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8BE37C6"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A04C0E" w:rsidRPr="00A04C0E">
        <w:rPr>
          <w:b/>
          <w:i/>
          <w:noProof/>
          <w:sz w:val="24"/>
        </w:rPr>
        <w:t>R4-2214892</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56AE1" w:rsidR="001E41F3" w:rsidRPr="00410371" w:rsidRDefault="009F7C48"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1A201" w:rsidR="001E41F3" w:rsidRPr="00410371" w:rsidRDefault="00A04C0E"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B3CE3" w:rsidR="001E41F3" w:rsidRDefault="009F7C48" w:rsidP="007D0F84">
            <w:pPr>
              <w:pStyle w:val="CRCoverPage"/>
              <w:spacing w:after="0"/>
              <w:ind w:left="100"/>
              <w:rPr>
                <w:noProof/>
                <w:lang w:eastAsia="zh-CN"/>
              </w:rPr>
            </w:pPr>
            <w:r w:rsidRPr="009F7C48">
              <w:rPr>
                <w:noProof/>
                <w:lang w:eastAsia="zh-CN"/>
              </w:rPr>
              <w:t>Test set 3-5</w:t>
            </w:r>
            <w:r>
              <w:rPr>
                <w:rFonts w:hint="eastAsia"/>
                <w:noProof/>
                <w:lang w:eastAsia="zh-CN"/>
              </w:rPr>
              <w:t xml:space="preserve">: </w:t>
            </w:r>
            <w:r w:rsidR="00CF6FAB" w:rsidRPr="00CF6FAB">
              <w:rPr>
                <w:noProof/>
                <w:lang w:eastAsia="zh-CN"/>
              </w:rPr>
              <w:t>PRS-RSRP reporting delay test case with reduced number of samples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1D045" w:rsidR="003B3D28" w:rsidRDefault="003B3D28" w:rsidP="00994643">
            <w:pPr>
              <w:pStyle w:val="CRCoverPage"/>
              <w:numPr>
                <w:ilvl w:val="0"/>
                <w:numId w:val="23"/>
              </w:numPr>
              <w:spacing w:after="0"/>
              <w:rPr>
                <w:noProof/>
                <w:lang w:eastAsia="zh-CN"/>
              </w:rPr>
            </w:pPr>
            <w:r>
              <w:rPr>
                <w:rFonts w:hint="eastAsia"/>
                <w:noProof/>
                <w:lang w:eastAsia="zh-CN"/>
              </w:rPr>
              <w:t>PRS-RSRP</w:t>
            </w:r>
            <w:r w:rsidR="00994643">
              <w:rPr>
                <w:rFonts w:hint="eastAsia"/>
                <w:noProof/>
                <w:lang w:eastAsia="zh-CN"/>
              </w:rPr>
              <w:t xml:space="preserve"> measurement </w:t>
            </w:r>
            <w:r>
              <w:rPr>
                <w:rFonts w:hint="eastAsia"/>
                <w:noProof/>
                <w:lang w:eastAsia="zh-CN"/>
              </w:rPr>
              <w:t>requirements</w:t>
            </w:r>
            <w:r w:rsidR="005A4AF2">
              <w:rPr>
                <w:rFonts w:hint="eastAsia"/>
                <w:noProof/>
                <w:lang w:eastAsia="zh-CN"/>
              </w:rPr>
              <w:t xml:space="preserve"> </w:t>
            </w:r>
            <w:r w:rsidR="00994643">
              <w:rPr>
                <w:rFonts w:hint="eastAsia"/>
                <w:noProof/>
                <w:lang w:eastAsia="zh-CN"/>
              </w:rPr>
              <w:t>for reduced number of samples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9CA353" w:rsidR="0008420A" w:rsidRDefault="007D68FD" w:rsidP="007D4DD9">
            <w:pPr>
              <w:pStyle w:val="CRCoverPage"/>
              <w:numPr>
                <w:ilvl w:val="0"/>
                <w:numId w:val="24"/>
              </w:numPr>
              <w:spacing w:after="0"/>
              <w:rPr>
                <w:noProof/>
                <w:lang w:eastAsia="zh-CN"/>
              </w:rPr>
            </w:pPr>
            <w:r>
              <w:rPr>
                <w:noProof/>
                <w:lang w:eastAsia="zh-CN"/>
              </w:rPr>
              <w:t>I</w:t>
            </w:r>
            <w:r>
              <w:rPr>
                <w:rFonts w:hint="eastAsia"/>
                <w:noProof/>
                <w:lang w:eastAsia="zh-CN"/>
              </w:rPr>
              <w:t xml:space="preserve">ntroduce </w:t>
            </w:r>
            <w:r w:rsidR="007D4DD9">
              <w:rPr>
                <w:rFonts w:hint="eastAsia"/>
                <w:noProof/>
                <w:lang w:eastAsia="zh-CN"/>
              </w:rPr>
              <w:t>t</w:t>
            </w:r>
            <w:r w:rsidR="007D4DD9" w:rsidRPr="007D4DD9">
              <w:rPr>
                <w:noProof/>
                <w:lang w:eastAsia="zh-CN"/>
              </w:rPr>
              <w:t>est set 3-5</w:t>
            </w:r>
            <w:r w:rsidR="007D4DD9">
              <w:rPr>
                <w:rFonts w:hint="eastAsia"/>
                <w:noProof/>
                <w:lang w:eastAsia="zh-CN"/>
              </w:rPr>
              <w:t xml:space="preserve">, </w:t>
            </w:r>
            <w:r w:rsidR="002B62FA">
              <w:rPr>
                <w:rFonts w:hint="eastAsia"/>
                <w:noProof/>
                <w:lang w:eastAsia="zh-CN"/>
              </w:rPr>
              <w:t>PRS-RSRP measurement reporting delay test case for reduced number of samples</w:t>
            </w:r>
            <w:r>
              <w:rPr>
                <w:rFonts w:hint="eastAsia"/>
                <w:noProof/>
                <w:lang w:eastAsia="zh-CN"/>
              </w:rPr>
              <w:t xml:space="preserve"> </w:t>
            </w:r>
            <w:r w:rsidR="002B62FA">
              <w:rPr>
                <w:rFonts w:hint="eastAsia"/>
                <w:noProof/>
                <w:lang w:eastAsia="zh-CN"/>
              </w:rPr>
              <w:t xml:space="preserve">in FR1 </w:t>
            </w:r>
            <w:r>
              <w:rPr>
                <w:rFonts w:hint="eastAsia"/>
                <w:noProof/>
                <w:lang w:eastAsia="zh-CN"/>
              </w:rPr>
              <w:t>in TS 38.133</w:t>
            </w:r>
            <w:r w:rsidR="00FD0337">
              <w:rPr>
                <w:rFonts w:hint="eastAsia"/>
                <w:noProof/>
                <w:lang w:eastAsia="zh-CN"/>
              </w:rPr>
              <w:t xml:space="preserve">. </w:t>
            </w:r>
            <w:r w:rsidR="0008420A">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542A5" w:rsidR="001E41F3" w:rsidRDefault="00FC0BEA" w:rsidP="00FC0BEA">
            <w:pPr>
              <w:pStyle w:val="CRCoverPage"/>
              <w:spacing w:after="0"/>
              <w:ind w:left="100"/>
              <w:rPr>
                <w:noProof/>
                <w:lang w:eastAsia="zh-CN"/>
              </w:rPr>
            </w:pPr>
            <w:bookmarkStart w:id="1" w:name="OLE_LINK13"/>
            <w:bookmarkStart w:id="2" w:name="OLE_LINK14"/>
            <w:r>
              <w:rPr>
                <w:rFonts w:hint="eastAsia"/>
                <w:noProof/>
                <w:lang w:eastAsia="zh-CN"/>
              </w:rPr>
              <w:t>PRS-RSRP measurement reporting delay test case for reduced number of samples in FR1</w:t>
            </w:r>
            <w:r w:rsidR="00055CC2">
              <w:rPr>
                <w:rFonts w:hint="eastAsia"/>
                <w:noProof/>
                <w:lang w:eastAsia="zh-CN"/>
              </w:rPr>
              <w:t xml:space="preserve"> </w:t>
            </w:r>
            <w:r>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1"/>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B4D0"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EB1948" w:rsidRPr="00AF4A78">
              <w:rPr>
                <w:noProof/>
                <w:lang w:eastAsia="zh-CN"/>
                <w:rPrChange w:id="3" w:author="CATT" w:date="2022-08-04T11:12:00Z">
                  <w:rPr>
                    <w:rFonts w:eastAsia="等线"/>
                    <w:sz w:val="18"/>
                    <w:szCs w:val="18"/>
                    <w:lang w:val="sv-SE" w:eastAsia="sv-SE"/>
                  </w:rPr>
                </w:rPrChange>
              </w:rPr>
              <w:t>A.6.6.13.X1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bookmarkStart w:id="4" w:name="OLE_LINK21"/>
      <w:bookmarkStart w:id="5"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5DE6A607" w14:textId="2CAFDDC6" w:rsidR="005C6E0F" w:rsidRPr="00A543F9" w:rsidRDefault="005C6E0F" w:rsidP="005C6E0F">
      <w:pPr>
        <w:pStyle w:val="40"/>
        <w:rPr>
          <w:ins w:id="6" w:author="CATT" w:date="2022-08-03T21:48:00Z"/>
          <w:snapToGrid w:val="0"/>
          <w:lang w:eastAsia="zh-CN"/>
        </w:rPr>
      </w:pPr>
      <w:bookmarkStart w:id="7" w:name="_Toc535476413"/>
      <w:ins w:id="8" w:author="CATT" w:date="2022-08-03T21:48:00Z">
        <w:r w:rsidRPr="00A543F9">
          <w:rPr>
            <w:snapToGrid w:val="0"/>
          </w:rPr>
          <w:t>A.</w:t>
        </w:r>
        <w:r w:rsidR="00C1214A">
          <w:rPr>
            <w:snapToGrid w:val="0"/>
          </w:rPr>
          <w:t>6.6.13.X1</w:t>
        </w:r>
        <w:r w:rsidRPr="00A543F9">
          <w:rPr>
            <w:snapToGrid w:val="0"/>
          </w:rPr>
          <w:tab/>
        </w:r>
        <w:bookmarkEnd w:id="7"/>
        <w:r w:rsidRPr="00A543F9">
          <w:rPr>
            <w:snapToGrid w:val="0"/>
          </w:rPr>
          <w:t xml:space="preserve">PRS-RSRP reporting delay test case for </w:t>
        </w:r>
      </w:ins>
      <w:ins w:id="9" w:author="CATT" w:date="2022-08-03T21:49:00Z">
        <w:r w:rsidR="00C1214A">
          <w:rPr>
            <w:rFonts w:hint="eastAsia"/>
            <w:snapToGrid w:val="0"/>
            <w:lang w:eastAsia="zh-CN"/>
          </w:rPr>
          <w:t>reduced number of samples</w:t>
        </w:r>
      </w:ins>
    </w:p>
    <w:p w14:paraId="747C47B6" w14:textId="6438654F" w:rsidR="005C6E0F" w:rsidRPr="00A543F9" w:rsidRDefault="005C6E0F" w:rsidP="005C6E0F">
      <w:pPr>
        <w:pStyle w:val="5"/>
        <w:rPr>
          <w:ins w:id="10" w:author="CATT" w:date="2022-08-03T21:48:00Z"/>
        </w:rPr>
      </w:pPr>
      <w:bookmarkStart w:id="11" w:name="_Toc535476243"/>
      <w:ins w:id="12" w:author="CATT" w:date="2022-08-03T21:48:00Z">
        <w:r w:rsidRPr="00A543F9">
          <w:t>A.</w:t>
        </w:r>
        <w:r w:rsidR="00C1214A">
          <w:t>6.6.13.X1</w:t>
        </w:r>
        <w:r w:rsidRPr="00A543F9">
          <w:t>.1</w:t>
        </w:r>
        <w:r w:rsidRPr="00A543F9">
          <w:tab/>
          <w:t>Test purpose and Environment</w:t>
        </w:r>
        <w:bookmarkEnd w:id="11"/>
      </w:ins>
    </w:p>
    <w:p w14:paraId="5ED803E8" w14:textId="26199242" w:rsidR="005C6E0F" w:rsidRPr="00A543F9" w:rsidRDefault="005C6E0F" w:rsidP="005C6E0F">
      <w:pPr>
        <w:rPr>
          <w:ins w:id="13" w:author="CATT" w:date="2022-08-03T21:48:00Z"/>
        </w:rPr>
      </w:pPr>
      <w:ins w:id="14" w:author="CATT" w:date="2022-08-03T21:48:00Z">
        <w:r w:rsidRPr="00A543F9">
          <w:t xml:space="preserve">The purpose of the test is to verify that the PRS-RSRP measurement meets the delay requirements </w:t>
        </w:r>
        <w:r w:rsidR="003D3084" w:rsidRPr="00A543F9">
          <w:rPr>
            <w:snapToGrid w:val="0"/>
          </w:rPr>
          <w:t xml:space="preserve">for </w:t>
        </w:r>
      </w:ins>
      <w:ins w:id="15" w:author="CATT" w:date="2022-08-03T21:49:00Z">
        <w:r w:rsidR="003D3084">
          <w:rPr>
            <w:rFonts w:hint="eastAsia"/>
            <w:snapToGrid w:val="0"/>
            <w:lang w:eastAsia="zh-CN"/>
          </w:rPr>
          <w:t>reduced number of samples</w:t>
        </w:r>
      </w:ins>
      <w:r w:rsidR="003D3084" w:rsidRPr="00A543F9">
        <w:t xml:space="preserve"> </w:t>
      </w:r>
      <w:ins w:id="16" w:author="CATT" w:date="2022-08-03T21:48:00Z">
        <w:r w:rsidRPr="00A543F9">
          <w:t>specified in clause 9.9.3.5 in an environment with AWGN propagation conditions.</w:t>
        </w:r>
      </w:ins>
    </w:p>
    <w:p w14:paraId="201ABF9D" w14:textId="30361215" w:rsidR="005C6E0F" w:rsidRPr="00A543F9" w:rsidRDefault="005C6E0F" w:rsidP="005C6E0F">
      <w:pPr>
        <w:rPr>
          <w:ins w:id="17" w:author="CATT" w:date="2022-08-03T21:48:00Z"/>
        </w:rPr>
      </w:pPr>
      <w:ins w:id="18" w:author="CATT" w:date="2022-08-03T21:48:00Z">
        <w:r w:rsidRPr="00A543F9">
          <w:rPr>
            <w:rFonts w:hint="eastAsia"/>
            <w:lang w:eastAsia="zh-CN"/>
          </w:rPr>
          <w:t>T</w:t>
        </w:r>
        <w:r w:rsidRPr="00A543F9">
          <w:rPr>
            <w:lang w:eastAsia="zh-CN"/>
          </w:rPr>
          <w:t xml:space="preserve">he supported test configurations are specified in </w:t>
        </w:r>
        <w:r w:rsidRPr="00A543F9">
          <w:t>Table A.</w:t>
        </w:r>
        <w:r w:rsidR="00C1214A">
          <w:t>6.6.13.X1</w:t>
        </w:r>
        <w:r w:rsidRPr="00A543F9">
          <w:t>.1-1.</w:t>
        </w:r>
      </w:ins>
    </w:p>
    <w:p w14:paraId="3D35A5D4" w14:textId="07C2B644" w:rsidR="005C6E0F" w:rsidRPr="00A543F9" w:rsidRDefault="005C6E0F" w:rsidP="005C6E0F">
      <w:pPr>
        <w:pStyle w:val="TH"/>
        <w:rPr>
          <w:ins w:id="19" w:author="CATT" w:date="2022-08-03T21:48:00Z"/>
        </w:rPr>
      </w:pPr>
      <w:ins w:id="20" w:author="CATT" w:date="2022-08-03T21:48:00Z">
        <w:r w:rsidRPr="00A543F9">
          <w:t>Table A.</w:t>
        </w:r>
        <w:r w:rsidR="00C1214A">
          <w:t>6.6.13.X1</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6E0F" w:rsidRPr="00A543F9" w14:paraId="50576DAA" w14:textId="77777777" w:rsidTr="00292424">
        <w:trPr>
          <w:ins w:id="21" w:author="CATT" w:date="2022-08-03T21:48:00Z"/>
        </w:trPr>
        <w:tc>
          <w:tcPr>
            <w:tcW w:w="2376" w:type="dxa"/>
            <w:tcBorders>
              <w:top w:val="single" w:sz="4" w:space="0" w:color="auto"/>
              <w:left w:val="single" w:sz="4" w:space="0" w:color="auto"/>
              <w:bottom w:val="single" w:sz="4" w:space="0" w:color="auto"/>
              <w:right w:val="single" w:sz="4" w:space="0" w:color="auto"/>
            </w:tcBorders>
            <w:hideMark/>
          </w:tcPr>
          <w:p w14:paraId="4E278DE8" w14:textId="77777777" w:rsidR="005C6E0F" w:rsidRPr="00A543F9" w:rsidRDefault="005C6E0F" w:rsidP="00292424">
            <w:pPr>
              <w:pStyle w:val="TAH"/>
              <w:rPr>
                <w:ins w:id="22" w:author="CATT" w:date="2022-08-03T21:48:00Z"/>
              </w:rPr>
            </w:pPr>
            <w:ins w:id="23" w:author="CATT" w:date="2022-08-03T21:48: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E7BD997" w14:textId="77777777" w:rsidR="005C6E0F" w:rsidRPr="00A543F9" w:rsidRDefault="005C6E0F" w:rsidP="00292424">
            <w:pPr>
              <w:pStyle w:val="TAH"/>
              <w:rPr>
                <w:ins w:id="24" w:author="CATT" w:date="2022-08-03T21:48:00Z"/>
              </w:rPr>
            </w:pPr>
            <w:ins w:id="25" w:author="CATT" w:date="2022-08-03T21:48:00Z">
              <w:r w:rsidRPr="00A543F9">
                <w:t>Description</w:t>
              </w:r>
            </w:ins>
          </w:p>
        </w:tc>
      </w:tr>
      <w:tr w:rsidR="005C6E0F" w:rsidRPr="00A543F9" w14:paraId="4D182B2F" w14:textId="77777777" w:rsidTr="00292424">
        <w:trPr>
          <w:ins w:id="26" w:author="CATT" w:date="2022-08-03T21:48:00Z"/>
        </w:trPr>
        <w:tc>
          <w:tcPr>
            <w:tcW w:w="2376" w:type="dxa"/>
            <w:tcBorders>
              <w:top w:val="single" w:sz="4" w:space="0" w:color="auto"/>
              <w:left w:val="single" w:sz="4" w:space="0" w:color="auto"/>
              <w:bottom w:val="single" w:sz="4" w:space="0" w:color="auto"/>
              <w:right w:val="single" w:sz="4" w:space="0" w:color="auto"/>
            </w:tcBorders>
            <w:hideMark/>
          </w:tcPr>
          <w:p w14:paraId="4516FD9B" w14:textId="77777777" w:rsidR="005C6E0F" w:rsidRPr="00A543F9" w:rsidRDefault="005C6E0F" w:rsidP="00292424">
            <w:pPr>
              <w:pStyle w:val="TAL"/>
              <w:rPr>
                <w:ins w:id="27" w:author="CATT" w:date="2022-08-03T21:48:00Z"/>
              </w:rPr>
            </w:pPr>
            <w:ins w:id="28" w:author="CATT" w:date="2022-08-03T21:48: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1E0BFDE6" w14:textId="77777777" w:rsidR="005C6E0F" w:rsidRPr="00A543F9" w:rsidRDefault="005C6E0F" w:rsidP="00292424">
            <w:pPr>
              <w:pStyle w:val="TAL"/>
              <w:rPr>
                <w:ins w:id="29" w:author="CATT" w:date="2022-08-03T21:48:00Z"/>
              </w:rPr>
            </w:pPr>
            <w:ins w:id="30" w:author="CATT" w:date="2022-08-03T21:48:00Z">
              <w:r w:rsidRPr="00A543F9">
                <w:t>15 kHz SSB SCS, 10 MHz bandwidth, FDD duplex mode</w:t>
              </w:r>
            </w:ins>
          </w:p>
        </w:tc>
      </w:tr>
      <w:tr w:rsidR="005C6E0F" w:rsidRPr="00A543F9" w14:paraId="0500AE6A" w14:textId="77777777" w:rsidTr="00292424">
        <w:trPr>
          <w:ins w:id="31" w:author="CATT" w:date="2022-08-03T21:48:00Z"/>
        </w:trPr>
        <w:tc>
          <w:tcPr>
            <w:tcW w:w="2376" w:type="dxa"/>
            <w:tcBorders>
              <w:top w:val="single" w:sz="4" w:space="0" w:color="auto"/>
              <w:left w:val="single" w:sz="4" w:space="0" w:color="auto"/>
              <w:bottom w:val="single" w:sz="4" w:space="0" w:color="auto"/>
              <w:right w:val="single" w:sz="4" w:space="0" w:color="auto"/>
            </w:tcBorders>
            <w:hideMark/>
          </w:tcPr>
          <w:p w14:paraId="333D809E" w14:textId="77777777" w:rsidR="005C6E0F" w:rsidRPr="00A543F9" w:rsidRDefault="005C6E0F" w:rsidP="00292424">
            <w:pPr>
              <w:pStyle w:val="TAL"/>
              <w:rPr>
                <w:ins w:id="32" w:author="CATT" w:date="2022-08-03T21:48:00Z"/>
              </w:rPr>
            </w:pPr>
            <w:ins w:id="33" w:author="CATT" w:date="2022-08-03T21:48: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597BFF5E" w14:textId="77777777" w:rsidR="005C6E0F" w:rsidRPr="00A543F9" w:rsidRDefault="005C6E0F" w:rsidP="00292424">
            <w:pPr>
              <w:pStyle w:val="TAL"/>
              <w:rPr>
                <w:ins w:id="34" w:author="CATT" w:date="2022-08-03T21:48:00Z"/>
              </w:rPr>
            </w:pPr>
            <w:ins w:id="35" w:author="CATT" w:date="2022-08-03T21:48:00Z">
              <w:r w:rsidRPr="00A543F9">
                <w:t>15 kHz SSB SCS, 10 MHz bandwidth, TDD duplex mode</w:t>
              </w:r>
            </w:ins>
          </w:p>
        </w:tc>
      </w:tr>
      <w:tr w:rsidR="005C6E0F" w:rsidRPr="00A543F9" w14:paraId="1BA76CC2" w14:textId="77777777" w:rsidTr="00292424">
        <w:trPr>
          <w:ins w:id="36" w:author="CATT" w:date="2022-08-03T21:48:00Z"/>
        </w:trPr>
        <w:tc>
          <w:tcPr>
            <w:tcW w:w="2376" w:type="dxa"/>
            <w:tcBorders>
              <w:top w:val="single" w:sz="4" w:space="0" w:color="auto"/>
              <w:left w:val="single" w:sz="4" w:space="0" w:color="auto"/>
              <w:bottom w:val="single" w:sz="4" w:space="0" w:color="auto"/>
              <w:right w:val="single" w:sz="4" w:space="0" w:color="auto"/>
            </w:tcBorders>
            <w:hideMark/>
          </w:tcPr>
          <w:p w14:paraId="062FD641" w14:textId="77777777" w:rsidR="005C6E0F" w:rsidRPr="00A543F9" w:rsidRDefault="005C6E0F" w:rsidP="00292424">
            <w:pPr>
              <w:pStyle w:val="TAL"/>
              <w:rPr>
                <w:ins w:id="37" w:author="CATT" w:date="2022-08-03T21:48:00Z"/>
              </w:rPr>
            </w:pPr>
            <w:ins w:id="38" w:author="CATT" w:date="2022-08-03T21:48: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743B2280" w14:textId="77777777" w:rsidR="005C6E0F" w:rsidRPr="00A543F9" w:rsidRDefault="005C6E0F" w:rsidP="00292424">
            <w:pPr>
              <w:pStyle w:val="TAL"/>
              <w:rPr>
                <w:ins w:id="39" w:author="CATT" w:date="2022-08-03T21:48:00Z"/>
              </w:rPr>
            </w:pPr>
            <w:ins w:id="40" w:author="CATT" w:date="2022-08-03T21:48:00Z">
              <w:r w:rsidRPr="00A543F9">
                <w:t>30 kHz SSB SCS, 40 MHz bandwidth, TDD duplex mode</w:t>
              </w:r>
            </w:ins>
          </w:p>
        </w:tc>
      </w:tr>
      <w:tr w:rsidR="005C6E0F" w:rsidRPr="00A543F9" w14:paraId="11FF7CFD" w14:textId="77777777" w:rsidTr="00292424">
        <w:trPr>
          <w:ins w:id="41" w:author="CATT" w:date="2022-08-03T21:48:00Z"/>
        </w:trPr>
        <w:tc>
          <w:tcPr>
            <w:tcW w:w="9606" w:type="dxa"/>
            <w:gridSpan w:val="2"/>
            <w:tcBorders>
              <w:top w:val="single" w:sz="4" w:space="0" w:color="auto"/>
              <w:left w:val="single" w:sz="4" w:space="0" w:color="auto"/>
              <w:bottom w:val="single" w:sz="4" w:space="0" w:color="auto"/>
              <w:right w:val="single" w:sz="4" w:space="0" w:color="auto"/>
            </w:tcBorders>
            <w:hideMark/>
          </w:tcPr>
          <w:p w14:paraId="0104034E" w14:textId="77777777" w:rsidR="005C6E0F" w:rsidRPr="00A543F9" w:rsidRDefault="005C6E0F" w:rsidP="00292424">
            <w:pPr>
              <w:pStyle w:val="TAN"/>
              <w:rPr>
                <w:ins w:id="42" w:author="CATT" w:date="2022-08-03T21:48:00Z"/>
              </w:rPr>
            </w:pPr>
            <w:ins w:id="43" w:author="CATT" w:date="2022-08-03T21:48:00Z">
              <w:r w:rsidRPr="00A543F9">
                <w:rPr>
                  <w:lang w:eastAsia="zh-CN"/>
                </w:rPr>
                <w:t>Note:</w:t>
              </w:r>
              <w:r w:rsidRPr="00A543F9">
                <w:rPr>
                  <w:lang w:eastAsia="zh-CN"/>
                </w:rPr>
                <w:tab/>
              </w:r>
              <w:r w:rsidRPr="00A543F9">
                <w:t>The UE is only required to be tested in one of the supported test configurations.</w:t>
              </w:r>
            </w:ins>
          </w:p>
        </w:tc>
      </w:tr>
    </w:tbl>
    <w:p w14:paraId="116AAB7D" w14:textId="77777777" w:rsidR="005C6E0F" w:rsidRPr="00A543F9" w:rsidRDefault="005C6E0F" w:rsidP="005C6E0F">
      <w:pPr>
        <w:rPr>
          <w:ins w:id="44" w:author="CATT" w:date="2022-08-03T21:48:00Z"/>
        </w:rPr>
      </w:pPr>
    </w:p>
    <w:p w14:paraId="44419484" w14:textId="77777777" w:rsidR="005C6E0F" w:rsidRPr="00A543F9" w:rsidRDefault="005C6E0F" w:rsidP="005C6E0F">
      <w:pPr>
        <w:rPr>
          <w:ins w:id="45" w:author="CATT" w:date="2022-08-03T21:48:00Z"/>
        </w:rPr>
      </w:pPr>
      <w:ins w:id="46" w:author="CATT" w:date="2022-08-03T21:48:00Z">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22EB73B2" w14:textId="77777777" w:rsidR="005C6E0F" w:rsidRPr="002B4D79" w:rsidRDefault="005C6E0F" w:rsidP="005C6E0F">
      <w:pPr>
        <w:rPr>
          <w:ins w:id="47" w:author="CATT" w:date="2022-08-03T21:48:00Z"/>
        </w:rPr>
      </w:pPr>
      <w:ins w:id="48" w:author="CATT" w:date="2022-08-03T21:48: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ins>
    </w:p>
    <w:p w14:paraId="3DC22677" w14:textId="77777777" w:rsidR="005C6E0F" w:rsidRDefault="005C6E0F" w:rsidP="005C6E0F">
      <w:pPr>
        <w:rPr>
          <w:ins w:id="49" w:author="CATT" w:date="2022-08-03T21:48:00Z"/>
        </w:rPr>
      </w:pPr>
      <w:ins w:id="50" w:author="CATT" w:date="2022-08-03T21:48: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5C4A82EA" w14:textId="6410B8DF" w:rsidR="005C6E0F" w:rsidRPr="00A543F9" w:rsidRDefault="005C6E0F" w:rsidP="005C6E0F">
      <w:pPr>
        <w:rPr>
          <w:ins w:id="51" w:author="CATT" w:date="2022-08-03T21:48:00Z"/>
        </w:rPr>
      </w:pPr>
      <w:ins w:id="52" w:author="CATT" w:date="2022-08-03T21:48:00Z">
        <w:r w:rsidRPr="00A543F9">
          <w:t>The general test parameters are listed in Table A.</w:t>
        </w:r>
        <w:r w:rsidR="00C1214A">
          <w:t>6.6.13.X1</w:t>
        </w:r>
        <w:r w:rsidRPr="00A543F9">
          <w:t>.1-2, and cell specific test parameters are listed in Table A.</w:t>
        </w:r>
        <w:r w:rsidR="00C1214A">
          <w:t>6.6.13.X1</w:t>
        </w:r>
        <w:r w:rsidRPr="00A543F9">
          <w:t xml:space="preserve">.1-3. </w:t>
        </w:r>
      </w:ins>
    </w:p>
    <w:p w14:paraId="318D2320" w14:textId="70CC7B02" w:rsidR="005C6E0F" w:rsidRPr="00A543F9" w:rsidRDefault="005C6E0F" w:rsidP="005C6E0F">
      <w:pPr>
        <w:pStyle w:val="TH"/>
        <w:rPr>
          <w:ins w:id="53" w:author="CATT" w:date="2022-08-03T21:48:00Z"/>
        </w:rPr>
      </w:pPr>
      <w:ins w:id="54" w:author="CATT" w:date="2022-08-03T21:48:00Z">
        <w:r w:rsidRPr="00A543F9">
          <w:lastRenderedPageBreak/>
          <w:t>Table A.</w:t>
        </w:r>
        <w:r w:rsidR="00C1214A">
          <w:t>6.6.13.X1</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C6E0F" w:rsidRPr="00A543F9" w14:paraId="326BADE3" w14:textId="77777777" w:rsidTr="00292424">
        <w:trPr>
          <w:cantSplit/>
          <w:trHeight w:val="187"/>
          <w:ins w:id="55"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0E894D7B" w14:textId="77777777" w:rsidR="005C6E0F" w:rsidRPr="00A543F9" w:rsidRDefault="005C6E0F" w:rsidP="00292424">
            <w:pPr>
              <w:pStyle w:val="TAH"/>
              <w:rPr>
                <w:ins w:id="56" w:author="CATT" w:date="2022-08-03T21:48:00Z"/>
                <w:rFonts w:cs="Arial"/>
              </w:rPr>
            </w:pPr>
            <w:ins w:id="57" w:author="CATT" w:date="2022-08-03T21:48: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46E2CC4" w14:textId="77777777" w:rsidR="005C6E0F" w:rsidRPr="00A543F9" w:rsidRDefault="005C6E0F" w:rsidP="00292424">
            <w:pPr>
              <w:pStyle w:val="TAH"/>
              <w:rPr>
                <w:ins w:id="58" w:author="CATT" w:date="2022-08-03T21:48:00Z"/>
                <w:rFonts w:cs="Arial"/>
              </w:rPr>
            </w:pPr>
            <w:ins w:id="59" w:author="CATT" w:date="2022-08-03T21:48: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51B8472D" w14:textId="77777777" w:rsidR="005C6E0F" w:rsidRPr="00A543F9" w:rsidRDefault="005C6E0F" w:rsidP="00292424">
            <w:pPr>
              <w:pStyle w:val="TAH"/>
              <w:rPr>
                <w:ins w:id="60" w:author="CATT" w:date="2022-08-03T21:48:00Z"/>
                <w:lang w:eastAsia="zh-CN"/>
              </w:rPr>
            </w:pPr>
            <w:ins w:id="61" w:author="CATT" w:date="2022-08-03T21:48: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58F595F" w14:textId="77777777" w:rsidR="005C6E0F" w:rsidRPr="00A543F9" w:rsidRDefault="005C6E0F" w:rsidP="00292424">
            <w:pPr>
              <w:pStyle w:val="TAH"/>
              <w:rPr>
                <w:ins w:id="62" w:author="CATT" w:date="2022-08-03T21:48:00Z"/>
                <w:rFonts w:cs="Arial"/>
              </w:rPr>
            </w:pPr>
            <w:ins w:id="63" w:author="CATT" w:date="2022-08-03T21:48: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07646B0E" w14:textId="77777777" w:rsidR="005C6E0F" w:rsidRPr="00A543F9" w:rsidRDefault="005C6E0F" w:rsidP="00292424">
            <w:pPr>
              <w:pStyle w:val="TAH"/>
              <w:rPr>
                <w:ins w:id="64" w:author="CATT" w:date="2022-08-03T21:48:00Z"/>
                <w:rFonts w:cs="Arial"/>
              </w:rPr>
            </w:pPr>
            <w:ins w:id="65" w:author="CATT" w:date="2022-08-03T21:48:00Z">
              <w:r w:rsidRPr="00A543F9">
                <w:t>Comment</w:t>
              </w:r>
            </w:ins>
          </w:p>
        </w:tc>
      </w:tr>
      <w:tr w:rsidR="005C6E0F" w:rsidRPr="00A543F9" w14:paraId="5D0F0E18" w14:textId="77777777" w:rsidTr="00292424">
        <w:trPr>
          <w:cantSplit/>
          <w:trHeight w:val="187"/>
          <w:ins w:id="66"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67FAA0F9" w14:textId="77777777" w:rsidR="005C6E0F" w:rsidRPr="00A543F9" w:rsidRDefault="005C6E0F" w:rsidP="00292424">
            <w:pPr>
              <w:pStyle w:val="TAL"/>
              <w:rPr>
                <w:ins w:id="67" w:author="CATT" w:date="2022-08-03T21:48:00Z"/>
                <w:rFonts w:cs="Arial"/>
              </w:rPr>
            </w:pPr>
            <w:ins w:id="68" w:author="CATT" w:date="2022-08-03T21:48: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14FE638D" w14:textId="77777777" w:rsidR="005C6E0F" w:rsidRPr="00A543F9" w:rsidRDefault="005C6E0F" w:rsidP="00292424">
            <w:pPr>
              <w:pStyle w:val="TAC"/>
              <w:rPr>
                <w:ins w:id="69" w:author="CATT" w:date="2022-08-03T21:48:00Z"/>
              </w:rPr>
            </w:pPr>
          </w:p>
        </w:tc>
        <w:tc>
          <w:tcPr>
            <w:tcW w:w="992" w:type="dxa"/>
            <w:tcBorders>
              <w:top w:val="single" w:sz="4" w:space="0" w:color="auto"/>
              <w:left w:val="single" w:sz="4" w:space="0" w:color="auto"/>
              <w:bottom w:val="single" w:sz="4" w:space="0" w:color="auto"/>
              <w:right w:val="single" w:sz="4" w:space="0" w:color="auto"/>
            </w:tcBorders>
            <w:hideMark/>
          </w:tcPr>
          <w:p w14:paraId="7E3DCBB2" w14:textId="77777777" w:rsidR="005C6E0F" w:rsidRPr="00A543F9" w:rsidRDefault="005C6E0F" w:rsidP="00292424">
            <w:pPr>
              <w:pStyle w:val="TAC"/>
              <w:rPr>
                <w:ins w:id="70" w:author="CATT" w:date="2022-08-03T21:48:00Z"/>
              </w:rPr>
            </w:pPr>
            <w:ins w:id="71"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3BC63B4" w14:textId="77777777" w:rsidR="005C6E0F" w:rsidRPr="00A543F9" w:rsidRDefault="005C6E0F" w:rsidP="00292424">
            <w:pPr>
              <w:pStyle w:val="TAC"/>
              <w:rPr>
                <w:ins w:id="72" w:author="CATT" w:date="2022-08-03T21:48:00Z"/>
                <w:rFonts w:cs="Arial"/>
              </w:rPr>
            </w:pPr>
            <w:ins w:id="73" w:author="CATT" w:date="2022-08-03T21:48: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0D49A36C" w14:textId="77777777" w:rsidR="005C6E0F" w:rsidRPr="00A543F9" w:rsidRDefault="005C6E0F" w:rsidP="00292424">
            <w:pPr>
              <w:pStyle w:val="TAL"/>
              <w:rPr>
                <w:ins w:id="74" w:author="CATT" w:date="2022-08-03T21:48:00Z"/>
                <w:lang w:eastAsia="zh-CN"/>
              </w:rPr>
            </w:pPr>
            <w:ins w:id="75" w:author="CATT" w:date="2022-08-03T21:48: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5C6E0F" w:rsidRPr="00A543F9" w14:paraId="652E1314" w14:textId="77777777" w:rsidTr="00292424">
        <w:trPr>
          <w:cantSplit/>
          <w:trHeight w:val="187"/>
          <w:ins w:id="76"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259CA0D6" w14:textId="77777777" w:rsidR="005C6E0F" w:rsidRPr="00A543F9" w:rsidRDefault="005C6E0F" w:rsidP="00292424">
            <w:pPr>
              <w:pStyle w:val="TAL"/>
              <w:rPr>
                <w:ins w:id="77" w:author="CATT" w:date="2022-08-03T21:48:00Z"/>
                <w:rFonts w:cs="Arial"/>
                <w:b/>
              </w:rPr>
            </w:pPr>
            <w:ins w:id="78" w:author="CATT" w:date="2022-08-03T21:48: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4D2FDB9" w14:textId="77777777" w:rsidR="005C6E0F" w:rsidRPr="00A543F9" w:rsidRDefault="005C6E0F" w:rsidP="00292424">
            <w:pPr>
              <w:pStyle w:val="TAC"/>
              <w:rPr>
                <w:ins w:id="79" w:author="CATT" w:date="2022-08-03T21:48:00Z"/>
              </w:rPr>
            </w:pPr>
          </w:p>
        </w:tc>
        <w:tc>
          <w:tcPr>
            <w:tcW w:w="992" w:type="dxa"/>
            <w:tcBorders>
              <w:top w:val="single" w:sz="4" w:space="0" w:color="auto"/>
              <w:left w:val="single" w:sz="4" w:space="0" w:color="auto"/>
              <w:bottom w:val="single" w:sz="4" w:space="0" w:color="auto"/>
              <w:right w:val="single" w:sz="4" w:space="0" w:color="auto"/>
            </w:tcBorders>
            <w:hideMark/>
          </w:tcPr>
          <w:p w14:paraId="2D5C5CBA" w14:textId="77777777" w:rsidR="005C6E0F" w:rsidRPr="00A543F9" w:rsidRDefault="005C6E0F" w:rsidP="00292424">
            <w:pPr>
              <w:pStyle w:val="TAC"/>
              <w:rPr>
                <w:ins w:id="80" w:author="CATT" w:date="2022-08-03T21:48:00Z"/>
                <w:bCs/>
              </w:rPr>
            </w:pPr>
            <w:ins w:id="81"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5E2017" w14:textId="77777777" w:rsidR="005C6E0F" w:rsidRPr="00A543F9" w:rsidRDefault="005C6E0F" w:rsidP="00292424">
            <w:pPr>
              <w:pStyle w:val="TAC"/>
              <w:rPr>
                <w:ins w:id="82" w:author="CATT" w:date="2022-08-03T21:48:00Z"/>
                <w:rFonts w:cs="Arial"/>
                <w:b/>
              </w:rPr>
            </w:pPr>
            <w:ins w:id="83" w:author="CATT" w:date="2022-08-03T21:48: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501E7FF" w14:textId="77777777" w:rsidR="005C6E0F" w:rsidRPr="00A543F9" w:rsidRDefault="005C6E0F" w:rsidP="00292424">
            <w:pPr>
              <w:pStyle w:val="TAL"/>
              <w:rPr>
                <w:ins w:id="84" w:author="CATT" w:date="2022-08-03T21:48:00Z"/>
                <w:b/>
              </w:rPr>
            </w:pPr>
            <w:ins w:id="85" w:author="CATT" w:date="2022-08-03T21:48:00Z">
              <w:r w:rsidRPr="00A543F9">
                <w:rPr>
                  <w:bCs/>
                </w:rPr>
                <w:t>Cell 2 is a neighbour cell</w:t>
              </w:r>
              <w:r w:rsidRPr="00A543F9">
                <w:rPr>
                  <w:lang w:eastAsia="zh-CN"/>
                </w:rPr>
                <w:t xml:space="preserve"> in the positioning assistance data.</w:t>
              </w:r>
            </w:ins>
          </w:p>
        </w:tc>
      </w:tr>
      <w:tr w:rsidR="005C6E0F" w:rsidRPr="00A543F9" w14:paraId="28D491B5" w14:textId="77777777" w:rsidTr="00292424">
        <w:trPr>
          <w:cantSplit/>
          <w:trHeight w:val="187"/>
          <w:ins w:id="86"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339EC041" w14:textId="77777777" w:rsidR="005C6E0F" w:rsidRPr="00A543F9" w:rsidRDefault="005C6E0F" w:rsidP="00292424">
            <w:pPr>
              <w:pStyle w:val="TAL"/>
              <w:rPr>
                <w:ins w:id="87" w:author="CATT" w:date="2022-08-03T21:48:00Z"/>
                <w:rFonts w:cs="Arial"/>
                <w:b/>
              </w:rPr>
            </w:pPr>
            <w:ins w:id="88" w:author="CATT" w:date="2022-08-03T21:48: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6C425D38" w14:textId="77777777" w:rsidR="005C6E0F" w:rsidRPr="00A543F9" w:rsidRDefault="005C6E0F" w:rsidP="00292424">
            <w:pPr>
              <w:pStyle w:val="TAC"/>
              <w:rPr>
                <w:ins w:id="89" w:author="CATT" w:date="2022-08-03T21:48:00Z"/>
              </w:rPr>
            </w:pPr>
          </w:p>
        </w:tc>
        <w:tc>
          <w:tcPr>
            <w:tcW w:w="992" w:type="dxa"/>
            <w:tcBorders>
              <w:top w:val="single" w:sz="4" w:space="0" w:color="auto"/>
              <w:left w:val="single" w:sz="4" w:space="0" w:color="auto"/>
              <w:bottom w:val="single" w:sz="4" w:space="0" w:color="auto"/>
              <w:right w:val="single" w:sz="4" w:space="0" w:color="auto"/>
            </w:tcBorders>
            <w:hideMark/>
          </w:tcPr>
          <w:p w14:paraId="48FF24DB" w14:textId="77777777" w:rsidR="005C6E0F" w:rsidRPr="00A543F9" w:rsidRDefault="005C6E0F" w:rsidP="00292424">
            <w:pPr>
              <w:pStyle w:val="TAC"/>
              <w:rPr>
                <w:ins w:id="90" w:author="CATT" w:date="2022-08-03T21:48:00Z"/>
                <w:bCs/>
              </w:rPr>
            </w:pPr>
            <w:ins w:id="91"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F35B49B" w14:textId="77777777" w:rsidR="005C6E0F" w:rsidRPr="00A543F9" w:rsidRDefault="005C6E0F" w:rsidP="00292424">
            <w:pPr>
              <w:pStyle w:val="TAC"/>
              <w:rPr>
                <w:ins w:id="92" w:author="CATT" w:date="2022-08-03T21:48:00Z"/>
                <w:rFonts w:cs="Arial"/>
                <w:b/>
              </w:rPr>
            </w:pPr>
            <w:ins w:id="93" w:author="CATT" w:date="2022-08-03T21:48: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A5E9059" w14:textId="77777777" w:rsidR="005C6E0F" w:rsidRPr="00A543F9" w:rsidRDefault="005C6E0F" w:rsidP="00292424">
            <w:pPr>
              <w:pStyle w:val="TAL"/>
              <w:rPr>
                <w:ins w:id="94" w:author="CATT" w:date="2022-08-03T21:48:00Z"/>
                <w:bCs/>
              </w:rPr>
            </w:pPr>
          </w:p>
        </w:tc>
      </w:tr>
      <w:tr w:rsidR="005C6E0F" w:rsidRPr="00A543F9" w14:paraId="7BD740E3" w14:textId="77777777" w:rsidTr="00292424">
        <w:trPr>
          <w:cantSplit/>
          <w:trHeight w:val="187"/>
          <w:ins w:id="95" w:author="CATT" w:date="2022-08-03T21:48:00Z"/>
        </w:trPr>
        <w:tc>
          <w:tcPr>
            <w:tcW w:w="2518" w:type="dxa"/>
            <w:vMerge w:val="restart"/>
            <w:tcBorders>
              <w:top w:val="single" w:sz="4" w:space="0" w:color="auto"/>
              <w:left w:val="single" w:sz="4" w:space="0" w:color="auto"/>
              <w:right w:val="single" w:sz="4" w:space="0" w:color="auto"/>
            </w:tcBorders>
          </w:tcPr>
          <w:p w14:paraId="7DE68B64" w14:textId="77777777" w:rsidR="005C6E0F" w:rsidRPr="00A543F9" w:rsidRDefault="005C6E0F" w:rsidP="00292424">
            <w:pPr>
              <w:pStyle w:val="TAL"/>
              <w:rPr>
                <w:ins w:id="96" w:author="CATT" w:date="2022-08-03T21:48:00Z"/>
              </w:rPr>
            </w:pPr>
            <w:proofErr w:type="spellStart"/>
            <w:ins w:id="97" w:author="CATT" w:date="2022-08-03T21:48: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07E75D7" w14:textId="77777777" w:rsidR="005C6E0F" w:rsidRPr="00A543F9" w:rsidRDefault="005C6E0F" w:rsidP="00292424">
            <w:pPr>
              <w:pStyle w:val="TAC"/>
              <w:rPr>
                <w:ins w:id="98" w:author="CATT" w:date="2022-08-03T21:48:00Z"/>
                <w:lang w:eastAsia="zh-CN"/>
              </w:rPr>
            </w:pPr>
            <w:ins w:id="99" w:author="CATT" w:date="2022-08-03T21:48: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E7B6BFB" w14:textId="77777777" w:rsidR="005C6E0F" w:rsidRPr="00A543F9" w:rsidRDefault="005C6E0F" w:rsidP="00292424">
            <w:pPr>
              <w:pStyle w:val="TAC"/>
              <w:rPr>
                <w:ins w:id="100" w:author="CATT" w:date="2022-08-03T21:48:00Z"/>
                <w:lang w:eastAsia="zh-CN"/>
              </w:rPr>
            </w:pPr>
            <w:ins w:id="101" w:author="CATT" w:date="2022-08-03T21:48: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FEA62D6" w14:textId="77777777" w:rsidR="005C6E0F" w:rsidRPr="00A543F9" w:rsidRDefault="005C6E0F" w:rsidP="00292424">
            <w:pPr>
              <w:pStyle w:val="TAC"/>
              <w:rPr>
                <w:ins w:id="102" w:author="CATT" w:date="2022-08-03T21:48:00Z"/>
                <w:bCs/>
              </w:rPr>
            </w:pPr>
            <w:ins w:id="103" w:author="CATT" w:date="2022-08-03T21:48: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DDE7FBD" w14:textId="77777777" w:rsidR="005C6E0F" w:rsidRPr="00A543F9" w:rsidRDefault="005C6E0F" w:rsidP="00292424">
            <w:pPr>
              <w:pStyle w:val="TAL"/>
              <w:rPr>
                <w:ins w:id="104" w:author="CATT" w:date="2022-08-03T21:48:00Z"/>
                <w:bCs/>
              </w:rPr>
            </w:pPr>
          </w:p>
        </w:tc>
      </w:tr>
      <w:tr w:rsidR="005C6E0F" w:rsidRPr="00A543F9" w14:paraId="47C724F1" w14:textId="77777777" w:rsidTr="00292424">
        <w:trPr>
          <w:cantSplit/>
          <w:trHeight w:val="187"/>
          <w:ins w:id="105" w:author="CATT" w:date="2022-08-03T21:48:00Z"/>
        </w:trPr>
        <w:tc>
          <w:tcPr>
            <w:tcW w:w="2518" w:type="dxa"/>
            <w:vMerge/>
            <w:tcBorders>
              <w:left w:val="single" w:sz="4" w:space="0" w:color="auto"/>
              <w:right w:val="single" w:sz="4" w:space="0" w:color="auto"/>
            </w:tcBorders>
          </w:tcPr>
          <w:p w14:paraId="0BE12C65" w14:textId="77777777" w:rsidR="005C6E0F" w:rsidRPr="00A543F9" w:rsidRDefault="005C6E0F" w:rsidP="00292424">
            <w:pPr>
              <w:pStyle w:val="TAL"/>
              <w:rPr>
                <w:ins w:id="106" w:author="CATT" w:date="2022-08-03T21:48:00Z"/>
              </w:rPr>
            </w:pPr>
          </w:p>
        </w:tc>
        <w:tc>
          <w:tcPr>
            <w:tcW w:w="709" w:type="dxa"/>
            <w:vMerge/>
            <w:tcBorders>
              <w:left w:val="single" w:sz="4" w:space="0" w:color="auto"/>
              <w:right w:val="single" w:sz="4" w:space="0" w:color="auto"/>
            </w:tcBorders>
          </w:tcPr>
          <w:p w14:paraId="5870CFC5" w14:textId="77777777" w:rsidR="005C6E0F" w:rsidRPr="00A543F9" w:rsidRDefault="005C6E0F" w:rsidP="00292424">
            <w:pPr>
              <w:pStyle w:val="TAC"/>
              <w:rPr>
                <w:ins w:id="107" w:author="CATT" w:date="2022-08-03T21:48:00Z"/>
              </w:rPr>
            </w:pPr>
          </w:p>
        </w:tc>
        <w:tc>
          <w:tcPr>
            <w:tcW w:w="992" w:type="dxa"/>
            <w:tcBorders>
              <w:top w:val="single" w:sz="4" w:space="0" w:color="auto"/>
              <w:left w:val="single" w:sz="4" w:space="0" w:color="auto"/>
              <w:bottom w:val="single" w:sz="4" w:space="0" w:color="auto"/>
              <w:right w:val="single" w:sz="4" w:space="0" w:color="auto"/>
            </w:tcBorders>
          </w:tcPr>
          <w:p w14:paraId="7ADF916E" w14:textId="77777777" w:rsidR="005C6E0F" w:rsidRPr="00A543F9" w:rsidRDefault="005C6E0F" w:rsidP="00292424">
            <w:pPr>
              <w:pStyle w:val="TAC"/>
              <w:rPr>
                <w:ins w:id="108" w:author="CATT" w:date="2022-08-03T21:48:00Z"/>
                <w:lang w:eastAsia="zh-CN"/>
              </w:rPr>
            </w:pPr>
            <w:ins w:id="109" w:author="CATT" w:date="2022-08-03T21:48: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DDB1322" w14:textId="77777777" w:rsidR="005C6E0F" w:rsidRPr="00A543F9" w:rsidRDefault="005C6E0F" w:rsidP="00292424">
            <w:pPr>
              <w:pStyle w:val="TAC"/>
              <w:rPr>
                <w:ins w:id="110" w:author="CATT" w:date="2022-08-03T21:48:00Z"/>
                <w:bCs/>
              </w:rPr>
            </w:pPr>
            <w:ins w:id="111" w:author="CATT" w:date="2022-08-03T21:48: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0879E808" w14:textId="77777777" w:rsidR="005C6E0F" w:rsidRPr="00A543F9" w:rsidRDefault="005C6E0F" w:rsidP="00292424">
            <w:pPr>
              <w:pStyle w:val="TAL"/>
              <w:rPr>
                <w:ins w:id="112" w:author="CATT" w:date="2022-08-03T21:48:00Z"/>
                <w:bCs/>
              </w:rPr>
            </w:pPr>
          </w:p>
        </w:tc>
      </w:tr>
      <w:tr w:rsidR="005C6E0F" w:rsidRPr="00A543F9" w14:paraId="20A99C5B" w14:textId="77777777" w:rsidTr="00292424">
        <w:trPr>
          <w:cantSplit/>
          <w:trHeight w:val="187"/>
          <w:ins w:id="113" w:author="CATT" w:date="2022-08-03T21:48:00Z"/>
        </w:trPr>
        <w:tc>
          <w:tcPr>
            <w:tcW w:w="2518" w:type="dxa"/>
            <w:vMerge/>
            <w:tcBorders>
              <w:left w:val="single" w:sz="4" w:space="0" w:color="auto"/>
              <w:bottom w:val="single" w:sz="4" w:space="0" w:color="auto"/>
              <w:right w:val="single" w:sz="4" w:space="0" w:color="auto"/>
            </w:tcBorders>
          </w:tcPr>
          <w:p w14:paraId="3DE10792" w14:textId="77777777" w:rsidR="005C6E0F" w:rsidRPr="00A543F9" w:rsidRDefault="005C6E0F" w:rsidP="00292424">
            <w:pPr>
              <w:pStyle w:val="TAL"/>
              <w:rPr>
                <w:ins w:id="114" w:author="CATT" w:date="2022-08-03T21:48:00Z"/>
              </w:rPr>
            </w:pPr>
          </w:p>
        </w:tc>
        <w:tc>
          <w:tcPr>
            <w:tcW w:w="709" w:type="dxa"/>
            <w:vMerge/>
            <w:tcBorders>
              <w:left w:val="single" w:sz="4" w:space="0" w:color="auto"/>
              <w:bottom w:val="single" w:sz="4" w:space="0" w:color="auto"/>
              <w:right w:val="single" w:sz="4" w:space="0" w:color="auto"/>
            </w:tcBorders>
          </w:tcPr>
          <w:p w14:paraId="7CEC3398" w14:textId="77777777" w:rsidR="005C6E0F" w:rsidRPr="00A543F9" w:rsidRDefault="005C6E0F" w:rsidP="00292424">
            <w:pPr>
              <w:pStyle w:val="TAC"/>
              <w:rPr>
                <w:ins w:id="115" w:author="CATT" w:date="2022-08-03T21:48:00Z"/>
              </w:rPr>
            </w:pPr>
          </w:p>
        </w:tc>
        <w:tc>
          <w:tcPr>
            <w:tcW w:w="992" w:type="dxa"/>
            <w:tcBorders>
              <w:top w:val="single" w:sz="4" w:space="0" w:color="auto"/>
              <w:left w:val="single" w:sz="4" w:space="0" w:color="auto"/>
              <w:bottom w:val="single" w:sz="4" w:space="0" w:color="auto"/>
              <w:right w:val="single" w:sz="4" w:space="0" w:color="auto"/>
            </w:tcBorders>
          </w:tcPr>
          <w:p w14:paraId="0C8439F8" w14:textId="77777777" w:rsidR="005C6E0F" w:rsidRPr="00A543F9" w:rsidRDefault="005C6E0F" w:rsidP="00292424">
            <w:pPr>
              <w:pStyle w:val="TAC"/>
              <w:rPr>
                <w:ins w:id="116" w:author="CATT" w:date="2022-08-03T21:48:00Z"/>
                <w:lang w:eastAsia="zh-CN"/>
              </w:rPr>
            </w:pPr>
            <w:ins w:id="117" w:author="CATT" w:date="2022-08-03T21:48: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7B09A36" w14:textId="77777777" w:rsidR="005C6E0F" w:rsidRPr="00A543F9" w:rsidRDefault="005C6E0F" w:rsidP="00292424">
            <w:pPr>
              <w:pStyle w:val="TAC"/>
              <w:rPr>
                <w:ins w:id="118" w:author="CATT" w:date="2022-08-03T21:48:00Z"/>
                <w:bCs/>
              </w:rPr>
            </w:pPr>
            <w:ins w:id="119" w:author="CATT" w:date="2022-08-03T21:48:00Z">
              <w:r w:rsidRPr="00A543F9">
                <w:rPr>
                  <w:rFonts w:cs="Arial"/>
                  <w:szCs w:val="16"/>
                </w:rPr>
                <w:t xml:space="preserve">40: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5D18EF85" w14:textId="77777777" w:rsidR="005C6E0F" w:rsidRPr="00A543F9" w:rsidRDefault="005C6E0F" w:rsidP="00292424">
            <w:pPr>
              <w:pStyle w:val="TAL"/>
              <w:rPr>
                <w:ins w:id="120" w:author="CATT" w:date="2022-08-03T21:48:00Z"/>
                <w:bCs/>
              </w:rPr>
            </w:pPr>
          </w:p>
        </w:tc>
      </w:tr>
      <w:tr w:rsidR="005C6E0F" w:rsidRPr="00A543F9" w14:paraId="578A917E" w14:textId="77777777" w:rsidTr="00292424">
        <w:trPr>
          <w:cantSplit/>
          <w:trHeight w:val="187"/>
          <w:ins w:id="121" w:author="CATT" w:date="2022-08-03T21:48:00Z"/>
        </w:trPr>
        <w:tc>
          <w:tcPr>
            <w:tcW w:w="2518" w:type="dxa"/>
            <w:tcBorders>
              <w:top w:val="single" w:sz="4" w:space="0" w:color="auto"/>
              <w:left w:val="single" w:sz="4" w:space="0" w:color="auto"/>
              <w:bottom w:val="nil"/>
              <w:right w:val="single" w:sz="4" w:space="0" w:color="auto"/>
            </w:tcBorders>
            <w:shd w:val="clear" w:color="auto" w:fill="auto"/>
            <w:hideMark/>
          </w:tcPr>
          <w:p w14:paraId="25E01D23" w14:textId="77777777" w:rsidR="005C6E0F" w:rsidRPr="00A543F9" w:rsidRDefault="005C6E0F" w:rsidP="00292424">
            <w:pPr>
              <w:pStyle w:val="TAL"/>
              <w:rPr>
                <w:ins w:id="122" w:author="CATT" w:date="2022-08-03T21:48:00Z"/>
                <w:lang w:eastAsia="zh-CN"/>
              </w:rPr>
            </w:pPr>
            <w:ins w:id="123" w:author="CATT" w:date="2022-08-03T21:48: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1CA8588" w14:textId="77777777" w:rsidR="005C6E0F" w:rsidRPr="00A543F9" w:rsidRDefault="005C6E0F" w:rsidP="00292424">
            <w:pPr>
              <w:pStyle w:val="TAC"/>
              <w:rPr>
                <w:ins w:id="124"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71869F" w14:textId="77777777" w:rsidR="005C6E0F" w:rsidRPr="00A543F9" w:rsidRDefault="005C6E0F" w:rsidP="00292424">
            <w:pPr>
              <w:pStyle w:val="TAC"/>
              <w:rPr>
                <w:ins w:id="125" w:author="CATT" w:date="2022-08-03T21:48:00Z"/>
                <w:bCs/>
                <w:lang w:eastAsia="zh-CN"/>
              </w:rPr>
            </w:pPr>
            <w:ins w:id="126" w:author="CATT" w:date="2022-08-03T21:48: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B468842" w14:textId="77777777" w:rsidR="005C6E0F" w:rsidRPr="00A543F9" w:rsidRDefault="005C6E0F" w:rsidP="00292424">
            <w:pPr>
              <w:pStyle w:val="TAC"/>
              <w:rPr>
                <w:ins w:id="127" w:author="CATT" w:date="2022-08-03T21:48:00Z"/>
                <w:bCs/>
                <w:lang w:eastAsia="zh-CN"/>
              </w:rPr>
            </w:pPr>
            <w:ins w:id="128" w:author="CATT" w:date="2022-08-03T21:48: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BE6279D" w14:textId="77777777" w:rsidR="005C6E0F" w:rsidRPr="00A543F9" w:rsidRDefault="005C6E0F" w:rsidP="00292424">
            <w:pPr>
              <w:pStyle w:val="TAL"/>
              <w:rPr>
                <w:ins w:id="129" w:author="CATT" w:date="2022-08-03T21:48:00Z"/>
                <w:bCs/>
                <w:lang w:eastAsia="zh-CN"/>
              </w:rPr>
            </w:pPr>
          </w:p>
        </w:tc>
      </w:tr>
      <w:tr w:rsidR="005C6E0F" w:rsidRPr="00A543F9" w14:paraId="0474FCB5" w14:textId="77777777" w:rsidTr="00292424">
        <w:trPr>
          <w:cantSplit/>
          <w:trHeight w:val="187"/>
          <w:ins w:id="130" w:author="CATT" w:date="2022-08-03T21:48:00Z"/>
        </w:trPr>
        <w:tc>
          <w:tcPr>
            <w:tcW w:w="2518" w:type="dxa"/>
            <w:tcBorders>
              <w:top w:val="nil"/>
              <w:left w:val="single" w:sz="4" w:space="0" w:color="auto"/>
              <w:bottom w:val="nil"/>
              <w:right w:val="single" w:sz="4" w:space="0" w:color="auto"/>
            </w:tcBorders>
            <w:shd w:val="clear" w:color="auto" w:fill="auto"/>
            <w:hideMark/>
          </w:tcPr>
          <w:p w14:paraId="79FC7858" w14:textId="77777777" w:rsidR="005C6E0F" w:rsidRPr="00A543F9" w:rsidRDefault="005C6E0F" w:rsidP="00292424">
            <w:pPr>
              <w:pStyle w:val="TAL"/>
              <w:rPr>
                <w:ins w:id="131" w:author="CATT" w:date="2022-08-03T21:48:00Z"/>
                <w:lang w:eastAsia="zh-CN"/>
              </w:rPr>
            </w:pPr>
          </w:p>
        </w:tc>
        <w:tc>
          <w:tcPr>
            <w:tcW w:w="709" w:type="dxa"/>
            <w:tcBorders>
              <w:top w:val="nil"/>
              <w:left w:val="single" w:sz="4" w:space="0" w:color="auto"/>
              <w:bottom w:val="nil"/>
              <w:right w:val="single" w:sz="4" w:space="0" w:color="auto"/>
            </w:tcBorders>
            <w:shd w:val="clear" w:color="auto" w:fill="auto"/>
            <w:hideMark/>
          </w:tcPr>
          <w:p w14:paraId="65A1C58C" w14:textId="77777777" w:rsidR="005C6E0F" w:rsidRPr="00A543F9" w:rsidRDefault="005C6E0F" w:rsidP="00292424">
            <w:pPr>
              <w:pStyle w:val="TAC"/>
              <w:rPr>
                <w:ins w:id="132"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247630" w14:textId="77777777" w:rsidR="005C6E0F" w:rsidRPr="00A543F9" w:rsidRDefault="005C6E0F" w:rsidP="00292424">
            <w:pPr>
              <w:pStyle w:val="TAC"/>
              <w:rPr>
                <w:ins w:id="133" w:author="CATT" w:date="2022-08-03T21:48:00Z"/>
                <w:bCs/>
                <w:lang w:eastAsia="zh-CN"/>
              </w:rPr>
            </w:pPr>
            <w:ins w:id="134" w:author="CATT" w:date="2022-08-03T21:48: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3D6B940" w14:textId="77777777" w:rsidR="005C6E0F" w:rsidRPr="00A543F9" w:rsidRDefault="005C6E0F" w:rsidP="00292424">
            <w:pPr>
              <w:pStyle w:val="TAC"/>
              <w:rPr>
                <w:ins w:id="135" w:author="CATT" w:date="2022-08-03T21:48:00Z"/>
                <w:bCs/>
                <w:lang w:eastAsia="zh-CN"/>
              </w:rPr>
            </w:pPr>
            <w:ins w:id="136" w:author="CATT" w:date="2022-08-03T21:48: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F8D8D5D" w14:textId="77777777" w:rsidR="005C6E0F" w:rsidRPr="00A543F9" w:rsidRDefault="005C6E0F" w:rsidP="00292424">
            <w:pPr>
              <w:pStyle w:val="TAL"/>
              <w:rPr>
                <w:ins w:id="137" w:author="CATT" w:date="2022-08-03T21:48:00Z"/>
                <w:bCs/>
                <w:lang w:eastAsia="zh-CN"/>
              </w:rPr>
            </w:pPr>
          </w:p>
        </w:tc>
      </w:tr>
      <w:tr w:rsidR="005C6E0F" w:rsidRPr="00A543F9" w14:paraId="0F1AFDBF" w14:textId="77777777" w:rsidTr="00292424">
        <w:trPr>
          <w:cantSplit/>
          <w:trHeight w:val="187"/>
          <w:ins w:id="138" w:author="CATT" w:date="2022-08-03T21:48:00Z"/>
        </w:trPr>
        <w:tc>
          <w:tcPr>
            <w:tcW w:w="2518" w:type="dxa"/>
            <w:tcBorders>
              <w:top w:val="nil"/>
              <w:left w:val="single" w:sz="4" w:space="0" w:color="auto"/>
              <w:bottom w:val="single" w:sz="4" w:space="0" w:color="auto"/>
              <w:right w:val="single" w:sz="4" w:space="0" w:color="auto"/>
            </w:tcBorders>
            <w:shd w:val="clear" w:color="auto" w:fill="auto"/>
            <w:hideMark/>
          </w:tcPr>
          <w:p w14:paraId="170F7004" w14:textId="77777777" w:rsidR="005C6E0F" w:rsidRPr="00A543F9" w:rsidRDefault="005C6E0F" w:rsidP="00292424">
            <w:pPr>
              <w:pStyle w:val="TAL"/>
              <w:rPr>
                <w:ins w:id="139" w:author="CATT" w:date="2022-08-03T21: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6490F23" w14:textId="77777777" w:rsidR="005C6E0F" w:rsidRPr="00A543F9" w:rsidRDefault="005C6E0F" w:rsidP="00292424">
            <w:pPr>
              <w:pStyle w:val="TAC"/>
              <w:rPr>
                <w:ins w:id="140"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D688B4" w14:textId="77777777" w:rsidR="005C6E0F" w:rsidRPr="00A543F9" w:rsidRDefault="005C6E0F" w:rsidP="00292424">
            <w:pPr>
              <w:pStyle w:val="TAC"/>
              <w:rPr>
                <w:ins w:id="141" w:author="CATT" w:date="2022-08-03T21:48:00Z"/>
                <w:bCs/>
                <w:lang w:eastAsia="zh-CN"/>
              </w:rPr>
            </w:pPr>
            <w:ins w:id="142" w:author="CATT" w:date="2022-08-03T21:48: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0475D2B" w14:textId="77777777" w:rsidR="005C6E0F" w:rsidRPr="00A543F9" w:rsidRDefault="005C6E0F" w:rsidP="00292424">
            <w:pPr>
              <w:pStyle w:val="TAC"/>
              <w:rPr>
                <w:ins w:id="143" w:author="CATT" w:date="2022-08-03T21:48:00Z"/>
                <w:bCs/>
                <w:lang w:eastAsia="zh-CN"/>
              </w:rPr>
            </w:pPr>
            <w:ins w:id="144" w:author="CATT" w:date="2022-08-03T21:48: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CCE3D84" w14:textId="77777777" w:rsidR="005C6E0F" w:rsidRPr="00A543F9" w:rsidRDefault="005C6E0F" w:rsidP="00292424">
            <w:pPr>
              <w:pStyle w:val="TAL"/>
              <w:rPr>
                <w:ins w:id="145" w:author="CATT" w:date="2022-08-03T21:48:00Z"/>
                <w:bCs/>
                <w:lang w:eastAsia="zh-CN"/>
              </w:rPr>
            </w:pPr>
          </w:p>
        </w:tc>
      </w:tr>
      <w:tr w:rsidR="005C6E0F" w:rsidRPr="00A543F9" w14:paraId="41317202" w14:textId="77777777" w:rsidTr="00292424">
        <w:trPr>
          <w:cantSplit/>
          <w:trHeight w:val="187"/>
          <w:ins w:id="146" w:author="CATT" w:date="2022-08-03T21:48:00Z"/>
        </w:trPr>
        <w:tc>
          <w:tcPr>
            <w:tcW w:w="2518" w:type="dxa"/>
            <w:tcBorders>
              <w:top w:val="single" w:sz="4" w:space="0" w:color="auto"/>
              <w:left w:val="single" w:sz="4" w:space="0" w:color="auto"/>
              <w:bottom w:val="nil"/>
              <w:right w:val="single" w:sz="4" w:space="0" w:color="auto"/>
            </w:tcBorders>
            <w:shd w:val="clear" w:color="auto" w:fill="auto"/>
            <w:hideMark/>
          </w:tcPr>
          <w:p w14:paraId="1985478E" w14:textId="77777777" w:rsidR="005C6E0F" w:rsidRPr="00A543F9" w:rsidRDefault="005C6E0F" w:rsidP="00292424">
            <w:pPr>
              <w:pStyle w:val="TAL"/>
              <w:rPr>
                <w:ins w:id="147" w:author="CATT" w:date="2022-08-03T21:48:00Z"/>
                <w:lang w:eastAsia="zh-CN"/>
              </w:rPr>
            </w:pPr>
            <w:ins w:id="148" w:author="CATT" w:date="2022-08-03T21:48: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916CAC9" w14:textId="77777777" w:rsidR="005C6E0F" w:rsidRPr="00A543F9" w:rsidRDefault="005C6E0F" w:rsidP="00292424">
            <w:pPr>
              <w:pStyle w:val="TAC"/>
              <w:rPr>
                <w:ins w:id="149"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6E3D56" w14:textId="77777777" w:rsidR="005C6E0F" w:rsidRPr="00A543F9" w:rsidRDefault="005C6E0F" w:rsidP="00292424">
            <w:pPr>
              <w:pStyle w:val="TAC"/>
              <w:rPr>
                <w:ins w:id="150" w:author="CATT" w:date="2022-08-03T21:48:00Z"/>
                <w:bCs/>
                <w:lang w:eastAsia="zh-CN"/>
              </w:rPr>
            </w:pPr>
            <w:ins w:id="151" w:author="CATT" w:date="2022-08-03T21:48: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233EE8D" w14:textId="77777777" w:rsidR="005C6E0F" w:rsidRPr="00A543F9" w:rsidRDefault="005C6E0F" w:rsidP="00292424">
            <w:pPr>
              <w:pStyle w:val="TAC"/>
              <w:rPr>
                <w:ins w:id="152" w:author="CATT" w:date="2022-08-03T21:48:00Z"/>
                <w:bCs/>
                <w:lang w:eastAsia="zh-CN"/>
              </w:rPr>
            </w:pPr>
            <w:ins w:id="153" w:author="CATT" w:date="2022-08-03T21:48: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D5356B0" w14:textId="77777777" w:rsidR="005C6E0F" w:rsidRPr="00A543F9" w:rsidRDefault="005C6E0F" w:rsidP="00292424">
            <w:pPr>
              <w:pStyle w:val="TAL"/>
              <w:rPr>
                <w:ins w:id="154" w:author="CATT" w:date="2022-08-03T21:48:00Z"/>
                <w:bCs/>
                <w:lang w:eastAsia="zh-CN"/>
              </w:rPr>
            </w:pPr>
          </w:p>
        </w:tc>
      </w:tr>
      <w:tr w:rsidR="005C6E0F" w:rsidRPr="00A543F9" w14:paraId="041E9ECA" w14:textId="77777777" w:rsidTr="00292424">
        <w:trPr>
          <w:cantSplit/>
          <w:trHeight w:val="187"/>
          <w:ins w:id="155" w:author="CATT" w:date="2022-08-03T21:48:00Z"/>
        </w:trPr>
        <w:tc>
          <w:tcPr>
            <w:tcW w:w="2518" w:type="dxa"/>
            <w:tcBorders>
              <w:top w:val="nil"/>
              <w:left w:val="single" w:sz="4" w:space="0" w:color="auto"/>
              <w:bottom w:val="nil"/>
              <w:right w:val="single" w:sz="4" w:space="0" w:color="auto"/>
            </w:tcBorders>
            <w:shd w:val="clear" w:color="auto" w:fill="auto"/>
            <w:hideMark/>
          </w:tcPr>
          <w:p w14:paraId="20EF88ED" w14:textId="77777777" w:rsidR="005C6E0F" w:rsidRPr="00A543F9" w:rsidRDefault="005C6E0F" w:rsidP="00292424">
            <w:pPr>
              <w:pStyle w:val="TAL"/>
              <w:rPr>
                <w:ins w:id="156" w:author="CATT" w:date="2022-08-03T21:48:00Z"/>
                <w:lang w:eastAsia="zh-CN"/>
              </w:rPr>
            </w:pPr>
          </w:p>
        </w:tc>
        <w:tc>
          <w:tcPr>
            <w:tcW w:w="709" w:type="dxa"/>
            <w:tcBorders>
              <w:top w:val="nil"/>
              <w:left w:val="single" w:sz="4" w:space="0" w:color="auto"/>
              <w:bottom w:val="nil"/>
              <w:right w:val="single" w:sz="4" w:space="0" w:color="auto"/>
            </w:tcBorders>
            <w:shd w:val="clear" w:color="auto" w:fill="auto"/>
            <w:hideMark/>
          </w:tcPr>
          <w:p w14:paraId="2064A98B" w14:textId="77777777" w:rsidR="005C6E0F" w:rsidRPr="00A543F9" w:rsidRDefault="005C6E0F" w:rsidP="00292424">
            <w:pPr>
              <w:pStyle w:val="TAC"/>
              <w:rPr>
                <w:ins w:id="157"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C8EAE0" w14:textId="77777777" w:rsidR="005C6E0F" w:rsidRPr="00A543F9" w:rsidRDefault="005C6E0F" w:rsidP="00292424">
            <w:pPr>
              <w:pStyle w:val="TAC"/>
              <w:rPr>
                <w:ins w:id="158" w:author="CATT" w:date="2022-08-03T21:48:00Z"/>
                <w:bCs/>
                <w:lang w:eastAsia="zh-CN"/>
              </w:rPr>
            </w:pPr>
            <w:ins w:id="159" w:author="CATT" w:date="2022-08-03T21:48: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6E761C0" w14:textId="77777777" w:rsidR="005C6E0F" w:rsidRPr="00A543F9" w:rsidRDefault="005C6E0F" w:rsidP="00292424">
            <w:pPr>
              <w:pStyle w:val="TAC"/>
              <w:rPr>
                <w:ins w:id="160" w:author="CATT" w:date="2022-08-03T21:48:00Z"/>
                <w:bCs/>
                <w:lang w:eastAsia="zh-CN"/>
              </w:rPr>
            </w:pPr>
            <w:ins w:id="161" w:author="CATT" w:date="2022-08-03T21:48: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59DDC71" w14:textId="77777777" w:rsidR="005C6E0F" w:rsidRPr="00A543F9" w:rsidRDefault="005C6E0F" w:rsidP="00292424">
            <w:pPr>
              <w:pStyle w:val="TAL"/>
              <w:rPr>
                <w:ins w:id="162" w:author="CATT" w:date="2022-08-03T21:48:00Z"/>
                <w:bCs/>
                <w:lang w:eastAsia="zh-CN"/>
              </w:rPr>
            </w:pPr>
          </w:p>
        </w:tc>
      </w:tr>
      <w:tr w:rsidR="005C6E0F" w:rsidRPr="00A543F9" w14:paraId="5B5684F2" w14:textId="77777777" w:rsidTr="00292424">
        <w:trPr>
          <w:cantSplit/>
          <w:trHeight w:val="187"/>
          <w:ins w:id="163" w:author="CATT" w:date="2022-08-03T21:48:00Z"/>
        </w:trPr>
        <w:tc>
          <w:tcPr>
            <w:tcW w:w="2518" w:type="dxa"/>
            <w:tcBorders>
              <w:top w:val="nil"/>
              <w:left w:val="single" w:sz="4" w:space="0" w:color="auto"/>
              <w:bottom w:val="single" w:sz="4" w:space="0" w:color="auto"/>
              <w:right w:val="single" w:sz="4" w:space="0" w:color="auto"/>
            </w:tcBorders>
            <w:shd w:val="clear" w:color="auto" w:fill="auto"/>
            <w:hideMark/>
          </w:tcPr>
          <w:p w14:paraId="25BE66A7" w14:textId="77777777" w:rsidR="005C6E0F" w:rsidRPr="00A543F9" w:rsidRDefault="005C6E0F" w:rsidP="00292424">
            <w:pPr>
              <w:pStyle w:val="TAL"/>
              <w:rPr>
                <w:ins w:id="164" w:author="CATT" w:date="2022-08-03T21: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474E226" w14:textId="77777777" w:rsidR="005C6E0F" w:rsidRPr="00A543F9" w:rsidRDefault="005C6E0F" w:rsidP="00292424">
            <w:pPr>
              <w:pStyle w:val="TAC"/>
              <w:rPr>
                <w:ins w:id="165"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14783C" w14:textId="77777777" w:rsidR="005C6E0F" w:rsidRPr="00A543F9" w:rsidRDefault="005C6E0F" w:rsidP="00292424">
            <w:pPr>
              <w:pStyle w:val="TAC"/>
              <w:rPr>
                <w:ins w:id="166" w:author="CATT" w:date="2022-08-03T21:48:00Z"/>
                <w:bCs/>
                <w:lang w:eastAsia="zh-CN"/>
              </w:rPr>
            </w:pPr>
            <w:ins w:id="167" w:author="CATT" w:date="2022-08-03T21:48: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3558AFD" w14:textId="77777777" w:rsidR="005C6E0F" w:rsidRPr="00A543F9" w:rsidRDefault="005C6E0F" w:rsidP="00292424">
            <w:pPr>
              <w:pStyle w:val="TAC"/>
              <w:rPr>
                <w:ins w:id="168" w:author="CATT" w:date="2022-08-03T21:48:00Z"/>
                <w:bCs/>
                <w:lang w:eastAsia="zh-CN"/>
              </w:rPr>
            </w:pPr>
            <w:ins w:id="169" w:author="CATT" w:date="2022-08-03T21:48: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3C1C2AF" w14:textId="77777777" w:rsidR="005C6E0F" w:rsidRPr="00A543F9" w:rsidRDefault="005C6E0F" w:rsidP="00292424">
            <w:pPr>
              <w:pStyle w:val="TAL"/>
              <w:rPr>
                <w:ins w:id="170" w:author="CATT" w:date="2022-08-03T21:48:00Z"/>
                <w:bCs/>
                <w:lang w:eastAsia="zh-CN"/>
              </w:rPr>
            </w:pPr>
          </w:p>
        </w:tc>
      </w:tr>
      <w:tr w:rsidR="005C6E0F" w:rsidRPr="00A543F9" w14:paraId="06162626" w14:textId="77777777" w:rsidTr="00292424">
        <w:trPr>
          <w:cantSplit/>
          <w:trHeight w:val="187"/>
          <w:ins w:id="171" w:author="CATT" w:date="2022-08-03T21:48:00Z"/>
        </w:trPr>
        <w:tc>
          <w:tcPr>
            <w:tcW w:w="2518" w:type="dxa"/>
            <w:tcBorders>
              <w:top w:val="nil"/>
              <w:left w:val="single" w:sz="4" w:space="0" w:color="auto"/>
              <w:bottom w:val="single" w:sz="4" w:space="0" w:color="auto"/>
              <w:right w:val="single" w:sz="4" w:space="0" w:color="auto"/>
            </w:tcBorders>
            <w:shd w:val="clear" w:color="auto" w:fill="auto"/>
          </w:tcPr>
          <w:p w14:paraId="21371BCC" w14:textId="77777777" w:rsidR="005C6E0F" w:rsidRPr="00A543F9" w:rsidRDefault="005C6E0F" w:rsidP="00292424">
            <w:pPr>
              <w:pStyle w:val="TAL"/>
              <w:rPr>
                <w:ins w:id="172" w:author="CATT" w:date="2022-08-03T21:48:00Z"/>
                <w:lang w:eastAsia="zh-CN"/>
              </w:rPr>
            </w:pPr>
            <w:ins w:id="173" w:author="CATT" w:date="2022-08-03T21:48: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A321974" w14:textId="77777777" w:rsidR="005C6E0F" w:rsidRPr="00A543F9" w:rsidRDefault="005C6E0F" w:rsidP="00292424">
            <w:pPr>
              <w:pStyle w:val="TAC"/>
              <w:rPr>
                <w:ins w:id="174"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tcPr>
          <w:p w14:paraId="4F0767C2" w14:textId="77777777" w:rsidR="005C6E0F" w:rsidRPr="00A543F9" w:rsidRDefault="005C6E0F" w:rsidP="00292424">
            <w:pPr>
              <w:pStyle w:val="TAC"/>
              <w:rPr>
                <w:ins w:id="175" w:author="CATT" w:date="2022-08-03T21:48:00Z"/>
                <w:bCs/>
                <w:lang w:eastAsia="zh-CN"/>
              </w:rPr>
            </w:pPr>
            <w:ins w:id="176" w:author="CATT" w:date="2022-08-03T21:48:00Z">
              <w:r w:rsidRPr="00A543F9">
                <w:rPr>
                  <w:rFonts w:hint="eastAsia"/>
                  <w:bCs/>
                  <w:lang w:eastAsia="zh-CN"/>
                </w:rPr>
                <w:t>1</w:t>
              </w:r>
              <w:r w:rsidRPr="00A543F9">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6A24578A" w14:textId="77777777" w:rsidR="005C6E0F" w:rsidRPr="00A543F9" w:rsidRDefault="005C6E0F" w:rsidP="00292424">
            <w:pPr>
              <w:pStyle w:val="TAC"/>
              <w:rPr>
                <w:ins w:id="177" w:author="CATT" w:date="2022-08-03T21:48:00Z"/>
                <w:bCs/>
                <w:lang w:eastAsia="zh-CN"/>
              </w:rPr>
            </w:pPr>
            <w:ins w:id="178" w:author="CATT" w:date="2022-08-03T21:48: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0F3F2FB7" w14:textId="77777777" w:rsidR="005C6E0F" w:rsidRPr="00A543F9" w:rsidRDefault="005C6E0F" w:rsidP="00292424">
            <w:pPr>
              <w:pStyle w:val="TAL"/>
              <w:rPr>
                <w:ins w:id="179" w:author="CATT" w:date="2022-08-03T21:48:00Z"/>
                <w:bCs/>
                <w:lang w:eastAsia="zh-CN"/>
              </w:rPr>
            </w:pPr>
          </w:p>
        </w:tc>
      </w:tr>
      <w:tr w:rsidR="005C6E0F" w:rsidRPr="00A543F9" w14:paraId="4BD1B7C2" w14:textId="77777777" w:rsidTr="00292424">
        <w:trPr>
          <w:cantSplit/>
          <w:trHeight w:val="187"/>
          <w:ins w:id="180"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1AC228CB" w14:textId="77777777" w:rsidR="005C6E0F" w:rsidRPr="00A543F9" w:rsidRDefault="005C6E0F" w:rsidP="00292424">
            <w:pPr>
              <w:pStyle w:val="TAL"/>
              <w:rPr>
                <w:ins w:id="181" w:author="CATT" w:date="2022-08-03T21:48:00Z"/>
                <w:rFonts w:cs="Arial"/>
              </w:rPr>
            </w:pPr>
            <w:ins w:id="182" w:author="CATT" w:date="2022-08-03T21:48: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25A3B4F0" w14:textId="77777777" w:rsidR="005C6E0F" w:rsidRPr="00A543F9" w:rsidRDefault="005C6E0F" w:rsidP="00292424">
            <w:pPr>
              <w:pStyle w:val="TAC"/>
              <w:rPr>
                <w:ins w:id="183" w:author="CATT" w:date="2022-08-03T21:48:00Z"/>
              </w:rPr>
            </w:pPr>
          </w:p>
        </w:tc>
        <w:tc>
          <w:tcPr>
            <w:tcW w:w="992" w:type="dxa"/>
            <w:tcBorders>
              <w:top w:val="single" w:sz="4" w:space="0" w:color="auto"/>
              <w:left w:val="single" w:sz="4" w:space="0" w:color="auto"/>
              <w:bottom w:val="single" w:sz="4" w:space="0" w:color="auto"/>
              <w:right w:val="single" w:sz="4" w:space="0" w:color="auto"/>
            </w:tcBorders>
            <w:hideMark/>
          </w:tcPr>
          <w:p w14:paraId="14610FB7" w14:textId="77777777" w:rsidR="005C6E0F" w:rsidRPr="00A543F9" w:rsidRDefault="005C6E0F" w:rsidP="00292424">
            <w:pPr>
              <w:pStyle w:val="TAC"/>
              <w:rPr>
                <w:ins w:id="184" w:author="CATT" w:date="2022-08-03T21:48:00Z"/>
              </w:rPr>
            </w:pPr>
            <w:ins w:id="185"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A49F9E" w14:textId="77777777" w:rsidR="005C6E0F" w:rsidRPr="00A543F9" w:rsidRDefault="005C6E0F" w:rsidP="00292424">
            <w:pPr>
              <w:pStyle w:val="TAC"/>
              <w:rPr>
                <w:ins w:id="186" w:author="CATT" w:date="2022-08-03T21:48:00Z"/>
                <w:rFonts w:cs="Arial"/>
              </w:rPr>
            </w:pPr>
            <w:ins w:id="187" w:author="CATT" w:date="2022-08-03T21:48: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488C5CD2" w14:textId="77777777" w:rsidR="005C6E0F" w:rsidRPr="00A543F9" w:rsidRDefault="005C6E0F" w:rsidP="00292424">
            <w:pPr>
              <w:pStyle w:val="TAL"/>
              <w:rPr>
                <w:ins w:id="188" w:author="CATT" w:date="2022-08-03T21:48:00Z"/>
              </w:rPr>
            </w:pPr>
          </w:p>
        </w:tc>
      </w:tr>
      <w:tr w:rsidR="005C6E0F" w:rsidRPr="00A543F9" w14:paraId="330A9C57" w14:textId="77777777" w:rsidTr="00292424">
        <w:trPr>
          <w:cantSplit/>
          <w:trHeight w:val="187"/>
          <w:ins w:id="189"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478374A7" w14:textId="77777777" w:rsidR="005C6E0F" w:rsidRPr="00A543F9" w:rsidRDefault="005C6E0F" w:rsidP="00292424">
            <w:pPr>
              <w:pStyle w:val="TAL"/>
              <w:rPr>
                <w:ins w:id="190" w:author="CATT" w:date="2022-08-03T21:48:00Z"/>
                <w:rFonts w:cs="Arial"/>
              </w:rPr>
            </w:pPr>
            <w:ins w:id="191" w:author="CATT" w:date="2022-08-03T21:48: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91F0915" w14:textId="77777777" w:rsidR="005C6E0F" w:rsidRPr="00A543F9" w:rsidRDefault="005C6E0F" w:rsidP="00292424">
            <w:pPr>
              <w:pStyle w:val="TAC"/>
              <w:rPr>
                <w:ins w:id="192" w:author="CATT" w:date="2022-08-03T21:48:00Z"/>
              </w:rPr>
            </w:pPr>
          </w:p>
        </w:tc>
        <w:tc>
          <w:tcPr>
            <w:tcW w:w="992" w:type="dxa"/>
            <w:tcBorders>
              <w:top w:val="single" w:sz="4" w:space="0" w:color="auto"/>
              <w:left w:val="single" w:sz="4" w:space="0" w:color="auto"/>
              <w:bottom w:val="single" w:sz="4" w:space="0" w:color="auto"/>
              <w:right w:val="single" w:sz="4" w:space="0" w:color="auto"/>
            </w:tcBorders>
            <w:hideMark/>
          </w:tcPr>
          <w:p w14:paraId="56AC1902" w14:textId="77777777" w:rsidR="005C6E0F" w:rsidRPr="00A543F9" w:rsidRDefault="005C6E0F" w:rsidP="00292424">
            <w:pPr>
              <w:pStyle w:val="TAC"/>
              <w:rPr>
                <w:ins w:id="193" w:author="CATT" w:date="2022-08-03T21:48:00Z"/>
                <w:rFonts w:cs="Arial"/>
              </w:rPr>
            </w:pPr>
            <w:ins w:id="194"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3484C47" w14:textId="77777777" w:rsidR="005C6E0F" w:rsidRPr="00A543F9" w:rsidRDefault="005C6E0F" w:rsidP="00292424">
            <w:pPr>
              <w:pStyle w:val="TAC"/>
              <w:rPr>
                <w:ins w:id="195" w:author="CATT" w:date="2022-08-03T21:48:00Z"/>
                <w:rFonts w:cs="Arial"/>
              </w:rPr>
            </w:pPr>
            <w:ins w:id="196" w:author="CATT" w:date="2022-08-03T21:48: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27A2FE82" w14:textId="77777777" w:rsidR="005C6E0F" w:rsidRPr="00A543F9" w:rsidRDefault="005C6E0F" w:rsidP="00292424">
            <w:pPr>
              <w:pStyle w:val="TAL"/>
              <w:rPr>
                <w:ins w:id="197" w:author="CATT" w:date="2022-08-03T21:48:00Z"/>
              </w:rPr>
            </w:pPr>
            <w:ins w:id="198" w:author="CATT" w:date="2022-08-03T21:48:00Z">
              <w:r w:rsidRPr="00A543F9">
                <w:t>OFF</w:t>
              </w:r>
            </w:ins>
          </w:p>
        </w:tc>
      </w:tr>
      <w:tr w:rsidR="005C6E0F" w:rsidRPr="00A543F9" w14:paraId="0E0FBF89" w14:textId="77777777" w:rsidTr="00292424">
        <w:trPr>
          <w:cantSplit/>
          <w:trHeight w:val="187"/>
          <w:ins w:id="199" w:author="CATT" w:date="2022-08-03T21:48:00Z"/>
        </w:trPr>
        <w:tc>
          <w:tcPr>
            <w:tcW w:w="2518" w:type="dxa"/>
            <w:tcBorders>
              <w:top w:val="single" w:sz="4" w:space="0" w:color="auto"/>
              <w:left w:val="single" w:sz="4" w:space="0" w:color="auto"/>
              <w:bottom w:val="nil"/>
              <w:right w:val="single" w:sz="4" w:space="0" w:color="auto"/>
            </w:tcBorders>
            <w:shd w:val="clear" w:color="auto" w:fill="auto"/>
            <w:hideMark/>
          </w:tcPr>
          <w:p w14:paraId="391C8AA6" w14:textId="77777777" w:rsidR="005C6E0F" w:rsidRPr="00A543F9" w:rsidRDefault="005C6E0F" w:rsidP="00292424">
            <w:pPr>
              <w:pStyle w:val="TAL"/>
              <w:rPr>
                <w:ins w:id="200" w:author="CATT" w:date="2022-08-03T21:48:00Z"/>
                <w:rFonts w:cs="Arial"/>
              </w:rPr>
            </w:pPr>
            <w:ins w:id="201" w:author="CATT" w:date="2022-08-03T21:48: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6FFE25E" w14:textId="77777777" w:rsidR="005C6E0F" w:rsidRPr="00A543F9" w:rsidRDefault="005C6E0F" w:rsidP="00292424">
            <w:pPr>
              <w:pStyle w:val="TAC"/>
              <w:rPr>
                <w:ins w:id="202" w:author="CATT" w:date="2022-08-03T21:48:00Z"/>
                <w:lang w:eastAsia="zh-CN"/>
              </w:rPr>
            </w:pPr>
            <w:ins w:id="203" w:author="CATT" w:date="2022-08-03T21:4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719BDE60" w14:textId="77777777" w:rsidR="005C6E0F" w:rsidRPr="00A543F9" w:rsidRDefault="005C6E0F" w:rsidP="00292424">
            <w:pPr>
              <w:pStyle w:val="TAC"/>
              <w:rPr>
                <w:ins w:id="204" w:author="CATT" w:date="2022-08-03T21:48:00Z"/>
                <w:lang w:eastAsia="zh-CN"/>
              </w:rPr>
            </w:pPr>
            <w:ins w:id="205"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AF0BDB" w14:textId="77777777" w:rsidR="005C6E0F" w:rsidRPr="00A543F9" w:rsidRDefault="005C6E0F" w:rsidP="00292424">
            <w:pPr>
              <w:pStyle w:val="TAC"/>
              <w:rPr>
                <w:ins w:id="206" w:author="CATT" w:date="2022-08-03T21:48:00Z"/>
                <w:rFonts w:cs="Arial"/>
              </w:rPr>
            </w:pPr>
            <w:ins w:id="207" w:author="CATT" w:date="2022-08-03T21:48: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6D667126" w14:textId="77777777" w:rsidR="005C6E0F" w:rsidRPr="00A543F9" w:rsidRDefault="005C6E0F" w:rsidP="00292424">
            <w:pPr>
              <w:pStyle w:val="TAL"/>
              <w:rPr>
                <w:ins w:id="208" w:author="CATT" w:date="2022-08-03T21:48:00Z"/>
              </w:rPr>
            </w:pPr>
            <w:ins w:id="209" w:author="CATT" w:date="2022-08-03T21:48:00Z">
              <w:r w:rsidRPr="00A543F9">
                <w:t>Synchronous cells</w:t>
              </w:r>
            </w:ins>
          </w:p>
        </w:tc>
      </w:tr>
      <w:tr w:rsidR="005C6E0F" w:rsidRPr="00A543F9" w14:paraId="08299087" w14:textId="77777777" w:rsidTr="00292424">
        <w:trPr>
          <w:cantSplit/>
          <w:trHeight w:val="187"/>
          <w:ins w:id="210" w:author="CATT" w:date="2022-08-03T21:48:00Z"/>
        </w:trPr>
        <w:tc>
          <w:tcPr>
            <w:tcW w:w="2518" w:type="dxa"/>
            <w:tcBorders>
              <w:top w:val="single" w:sz="4" w:space="0" w:color="auto"/>
              <w:left w:val="single" w:sz="4" w:space="0" w:color="auto"/>
              <w:bottom w:val="nil"/>
              <w:right w:val="single" w:sz="4" w:space="0" w:color="auto"/>
            </w:tcBorders>
            <w:shd w:val="clear" w:color="auto" w:fill="auto"/>
          </w:tcPr>
          <w:p w14:paraId="0D33A07F" w14:textId="77777777" w:rsidR="005C6E0F" w:rsidRPr="00A543F9" w:rsidRDefault="005C6E0F" w:rsidP="00292424">
            <w:pPr>
              <w:pStyle w:val="TAL"/>
              <w:rPr>
                <w:ins w:id="211" w:author="CATT" w:date="2022-08-03T21:48:00Z"/>
                <w:rFonts w:cs="Arial"/>
                <w:lang w:eastAsia="zh-CN"/>
              </w:rPr>
            </w:pPr>
            <w:ins w:id="212" w:author="CATT" w:date="2022-08-03T21:48: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0A0E4AF" w14:textId="77777777" w:rsidR="005C6E0F" w:rsidRPr="00A543F9" w:rsidRDefault="005C6E0F" w:rsidP="00292424">
            <w:pPr>
              <w:pStyle w:val="TAC"/>
              <w:rPr>
                <w:ins w:id="213" w:author="CATT" w:date="2022-08-03T21:48:00Z"/>
              </w:rPr>
            </w:pPr>
            <w:ins w:id="214" w:author="CATT" w:date="2022-08-03T21:4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0771B810" w14:textId="77777777" w:rsidR="005C6E0F" w:rsidRPr="00A543F9" w:rsidRDefault="005C6E0F" w:rsidP="00292424">
            <w:pPr>
              <w:pStyle w:val="TAC"/>
              <w:rPr>
                <w:ins w:id="215" w:author="CATT" w:date="2022-08-03T21:48:00Z"/>
                <w:lang w:eastAsia="zh-CN"/>
              </w:rPr>
            </w:pPr>
            <w:ins w:id="216"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0AEF0EA" w14:textId="77777777" w:rsidR="005C6E0F" w:rsidRPr="00A543F9" w:rsidRDefault="005C6E0F" w:rsidP="00292424">
            <w:pPr>
              <w:pStyle w:val="TAC"/>
              <w:rPr>
                <w:ins w:id="217" w:author="CATT" w:date="2022-08-03T21:48:00Z"/>
                <w:lang w:eastAsia="zh-CN"/>
              </w:rPr>
            </w:pPr>
            <w:ins w:id="218" w:author="CATT" w:date="2022-08-03T21:48: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25D1634" w14:textId="77777777" w:rsidR="005C6E0F" w:rsidRPr="00A543F9" w:rsidRDefault="005C6E0F" w:rsidP="00292424">
            <w:pPr>
              <w:pStyle w:val="TAL"/>
              <w:rPr>
                <w:ins w:id="219" w:author="CATT" w:date="2022-08-03T21:48:00Z"/>
              </w:rPr>
            </w:pPr>
          </w:p>
        </w:tc>
      </w:tr>
      <w:tr w:rsidR="005C6E0F" w:rsidRPr="00A543F9" w14:paraId="0690770E" w14:textId="77777777" w:rsidTr="00292424">
        <w:trPr>
          <w:cantSplit/>
          <w:trHeight w:val="187"/>
          <w:ins w:id="220" w:author="CATT" w:date="2022-08-03T21:48:00Z"/>
        </w:trPr>
        <w:tc>
          <w:tcPr>
            <w:tcW w:w="2518" w:type="dxa"/>
            <w:tcBorders>
              <w:top w:val="single" w:sz="4" w:space="0" w:color="auto"/>
              <w:left w:val="single" w:sz="4" w:space="0" w:color="auto"/>
              <w:bottom w:val="nil"/>
              <w:right w:val="single" w:sz="4" w:space="0" w:color="auto"/>
            </w:tcBorders>
            <w:shd w:val="clear" w:color="auto" w:fill="auto"/>
          </w:tcPr>
          <w:p w14:paraId="3D9A3108" w14:textId="77777777" w:rsidR="005C6E0F" w:rsidRPr="00A543F9" w:rsidRDefault="005C6E0F" w:rsidP="00292424">
            <w:pPr>
              <w:pStyle w:val="TAL"/>
              <w:rPr>
                <w:ins w:id="221" w:author="CATT" w:date="2022-08-03T21:48:00Z"/>
                <w:rFonts w:cs="Arial"/>
              </w:rPr>
            </w:pPr>
            <w:ins w:id="222" w:author="CATT" w:date="2022-08-03T21:48: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F57DD44" w14:textId="77777777" w:rsidR="005C6E0F" w:rsidRPr="00A543F9" w:rsidRDefault="005C6E0F" w:rsidP="00292424">
            <w:pPr>
              <w:pStyle w:val="TAC"/>
              <w:rPr>
                <w:ins w:id="223" w:author="CATT" w:date="2022-08-03T21:48:00Z"/>
              </w:rPr>
            </w:pPr>
            <w:ins w:id="224" w:author="CATT" w:date="2022-08-03T21:4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8D05FFB" w14:textId="77777777" w:rsidR="005C6E0F" w:rsidRPr="00A543F9" w:rsidRDefault="005C6E0F" w:rsidP="00292424">
            <w:pPr>
              <w:pStyle w:val="TAC"/>
              <w:rPr>
                <w:ins w:id="225" w:author="CATT" w:date="2022-08-03T21:48:00Z"/>
                <w:lang w:eastAsia="zh-CN"/>
              </w:rPr>
            </w:pPr>
            <w:ins w:id="226"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CFEF7B2" w14:textId="77777777" w:rsidR="005C6E0F" w:rsidRPr="00A543F9" w:rsidRDefault="005C6E0F" w:rsidP="00292424">
            <w:pPr>
              <w:pStyle w:val="TAC"/>
              <w:rPr>
                <w:ins w:id="227" w:author="CATT" w:date="2022-08-03T21:48:00Z"/>
                <w:lang w:eastAsia="zh-CN"/>
              </w:rPr>
            </w:pPr>
            <w:ins w:id="228" w:author="CATT" w:date="2022-08-03T21:48: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5C716DDC" w14:textId="77777777" w:rsidR="005C6E0F" w:rsidRPr="00A543F9" w:rsidRDefault="005C6E0F" w:rsidP="00292424">
            <w:pPr>
              <w:pStyle w:val="TAL"/>
              <w:rPr>
                <w:ins w:id="229" w:author="CATT" w:date="2022-08-03T21:48:00Z"/>
              </w:rPr>
            </w:pPr>
          </w:p>
        </w:tc>
      </w:tr>
      <w:tr w:rsidR="005C6E0F" w:rsidRPr="00A543F9" w14:paraId="5E924ED2" w14:textId="77777777" w:rsidTr="00292424">
        <w:trPr>
          <w:cantSplit/>
          <w:trHeight w:val="187"/>
          <w:ins w:id="230"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6F33F74D" w14:textId="77777777" w:rsidR="005C6E0F" w:rsidRPr="00A543F9" w:rsidRDefault="005C6E0F" w:rsidP="00292424">
            <w:pPr>
              <w:pStyle w:val="TAL"/>
              <w:rPr>
                <w:ins w:id="231" w:author="CATT" w:date="2022-08-03T21:48:00Z"/>
                <w:rFonts w:cs="Arial"/>
              </w:rPr>
            </w:pPr>
            <w:ins w:id="232" w:author="CATT" w:date="2022-08-03T21:48: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37A32D0D" w14:textId="77777777" w:rsidR="005C6E0F" w:rsidRPr="00A543F9" w:rsidRDefault="005C6E0F" w:rsidP="00292424">
            <w:pPr>
              <w:pStyle w:val="TAC"/>
              <w:rPr>
                <w:ins w:id="233" w:author="CATT" w:date="2022-08-03T21:48:00Z"/>
              </w:rPr>
            </w:pPr>
            <w:ins w:id="234" w:author="CATT" w:date="2022-08-03T21:48: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A040ABE" w14:textId="77777777" w:rsidR="005C6E0F" w:rsidRPr="00A543F9" w:rsidRDefault="005C6E0F" w:rsidP="00292424">
            <w:pPr>
              <w:pStyle w:val="TAC"/>
              <w:rPr>
                <w:ins w:id="235" w:author="CATT" w:date="2022-08-03T21:48:00Z"/>
                <w:lang w:eastAsia="zh-CN"/>
              </w:rPr>
            </w:pPr>
            <w:ins w:id="236"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81CC548" w14:textId="77777777" w:rsidR="005C6E0F" w:rsidRPr="00A543F9" w:rsidRDefault="005C6E0F" w:rsidP="00292424">
            <w:pPr>
              <w:pStyle w:val="TAC"/>
              <w:rPr>
                <w:ins w:id="237" w:author="CATT" w:date="2022-08-03T21:48:00Z"/>
                <w:rFonts w:cs="Arial"/>
              </w:rPr>
            </w:pPr>
            <w:ins w:id="238" w:author="CATT" w:date="2022-08-03T21:48: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62C94614" w14:textId="77777777" w:rsidR="005C6E0F" w:rsidRPr="00A543F9" w:rsidRDefault="005C6E0F" w:rsidP="00292424">
            <w:pPr>
              <w:pStyle w:val="TAL"/>
              <w:rPr>
                <w:ins w:id="239" w:author="CATT" w:date="2022-08-03T21:48:00Z"/>
              </w:rPr>
            </w:pPr>
          </w:p>
        </w:tc>
      </w:tr>
      <w:tr w:rsidR="005C6E0F" w:rsidRPr="00A543F9" w14:paraId="3C4239CB" w14:textId="77777777" w:rsidTr="00292424">
        <w:trPr>
          <w:cantSplit/>
          <w:trHeight w:val="187"/>
          <w:ins w:id="240"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2DE6BB29" w14:textId="77777777" w:rsidR="005C6E0F" w:rsidRPr="00A543F9" w:rsidRDefault="005C6E0F" w:rsidP="00292424">
            <w:pPr>
              <w:pStyle w:val="TAL"/>
              <w:rPr>
                <w:ins w:id="241" w:author="CATT" w:date="2022-08-03T21:48:00Z"/>
                <w:rFonts w:cs="Arial"/>
              </w:rPr>
            </w:pPr>
            <w:ins w:id="242" w:author="CATT" w:date="2022-08-03T21:48: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07A6EAD1" w14:textId="77777777" w:rsidR="005C6E0F" w:rsidRPr="00A543F9" w:rsidRDefault="005C6E0F" w:rsidP="00292424">
            <w:pPr>
              <w:pStyle w:val="TAC"/>
              <w:rPr>
                <w:ins w:id="243" w:author="CATT" w:date="2022-08-03T21:48:00Z"/>
              </w:rPr>
            </w:pPr>
            <w:ins w:id="244" w:author="CATT" w:date="2022-08-03T21:48: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98AFC04" w14:textId="77777777" w:rsidR="005C6E0F" w:rsidRPr="00A543F9" w:rsidRDefault="005C6E0F" w:rsidP="00292424">
            <w:pPr>
              <w:pStyle w:val="TAC"/>
              <w:rPr>
                <w:ins w:id="245" w:author="CATT" w:date="2022-08-03T21:48:00Z"/>
              </w:rPr>
            </w:pPr>
            <w:ins w:id="246"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3F2DFBF" w14:textId="04BB7C95" w:rsidR="005C6E0F" w:rsidRPr="00A543F9" w:rsidRDefault="005C6E0F" w:rsidP="00292424">
            <w:pPr>
              <w:pStyle w:val="TAC"/>
              <w:rPr>
                <w:ins w:id="247" w:author="CATT" w:date="2022-08-03T21:48:00Z"/>
                <w:rFonts w:cs="Arial"/>
                <w:lang w:eastAsia="zh-CN"/>
              </w:rPr>
            </w:pPr>
            <w:ins w:id="248" w:author="CATT" w:date="2022-08-03T21:48: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277E885E" w14:textId="77777777" w:rsidR="005C6E0F" w:rsidRPr="00A543F9" w:rsidRDefault="005C6E0F" w:rsidP="00292424">
            <w:pPr>
              <w:pStyle w:val="TAL"/>
              <w:rPr>
                <w:ins w:id="249" w:author="CATT" w:date="2022-08-03T21:48:00Z"/>
              </w:rPr>
            </w:pPr>
          </w:p>
        </w:tc>
      </w:tr>
      <w:tr w:rsidR="005C6E0F" w:rsidRPr="00A543F9" w14:paraId="1ECBB995" w14:textId="77777777" w:rsidTr="00292424">
        <w:trPr>
          <w:cantSplit/>
          <w:trHeight w:val="187"/>
          <w:ins w:id="250" w:author="CATT" w:date="2022-08-03T21:48:00Z"/>
        </w:trPr>
        <w:tc>
          <w:tcPr>
            <w:tcW w:w="9606" w:type="dxa"/>
            <w:gridSpan w:val="5"/>
            <w:tcBorders>
              <w:top w:val="single" w:sz="4" w:space="0" w:color="auto"/>
              <w:left w:val="single" w:sz="4" w:space="0" w:color="auto"/>
              <w:bottom w:val="single" w:sz="4" w:space="0" w:color="auto"/>
              <w:right w:val="single" w:sz="4" w:space="0" w:color="auto"/>
            </w:tcBorders>
          </w:tcPr>
          <w:p w14:paraId="53AFEAB3" w14:textId="77777777" w:rsidR="005C6E0F" w:rsidRPr="00A543F9" w:rsidRDefault="005C6E0F" w:rsidP="00292424">
            <w:pPr>
              <w:pStyle w:val="TAN"/>
              <w:rPr>
                <w:ins w:id="251" w:author="CATT" w:date="2022-08-03T21:48:00Z"/>
                <w:rFonts w:cs="Arial"/>
                <w:lang w:eastAsia="zh-CN"/>
              </w:rPr>
            </w:pPr>
            <w:ins w:id="252" w:author="CATT" w:date="2022-08-03T21:48:00Z">
              <w:r w:rsidRPr="00A543F9">
                <w:t>NOTE 1:</w:t>
              </w:r>
              <w:r w:rsidRPr="00A543F9">
                <w:tab/>
                <w:t>GP#24 is configured if UE supports MG#</w:t>
              </w:r>
              <w:proofErr w:type="gramStart"/>
              <w:r w:rsidRPr="00A543F9">
                <w:t>24,</w:t>
              </w:r>
              <w:proofErr w:type="gramEnd"/>
              <w:r w:rsidRPr="00A543F9">
                <w:t xml:space="preserve"> otherwise GP#0 is configured.</w:t>
              </w:r>
            </w:ins>
          </w:p>
        </w:tc>
      </w:tr>
    </w:tbl>
    <w:p w14:paraId="089B59D5" w14:textId="77777777" w:rsidR="005C6E0F" w:rsidRPr="00A543F9" w:rsidRDefault="005C6E0F" w:rsidP="005C6E0F">
      <w:pPr>
        <w:rPr>
          <w:ins w:id="253" w:author="CATT" w:date="2022-08-03T21:48:00Z"/>
        </w:rPr>
      </w:pPr>
    </w:p>
    <w:p w14:paraId="4AD1E58B" w14:textId="105F7AE5" w:rsidR="005C6E0F" w:rsidRPr="00A543F9" w:rsidRDefault="005C6E0F" w:rsidP="005C6E0F">
      <w:pPr>
        <w:pStyle w:val="TH"/>
        <w:rPr>
          <w:ins w:id="254" w:author="CATT" w:date="2022-08-03T21:48:00Z"/>
        </w:rPr>
      </w:pPr>
      <w:ins w:id="255" w:author="CATT" w:date="2022-08-03T21:48:00Z">
        <w:r w:rsidRPr="00A543F9">
          <w:lastRenderedPageBreak/>
          <w:t>Table A.</w:t>
        </w:r>
        <w:r w:rsidR="00C1214A">
          <w:t>6.6.13.X1</w:t>
        </w:r>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6" w:author="CATT" w:date="2022-08-04T09:25: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81"/>
        <w:gridCol w:w="1417"/>
        <w:gridCol w:w="1472"/>
        <w:gridCol w:w="850"/>
        <w:gridCol w:w="851"/>
        <w:gridCol w:w="921"/>
        <w:gridCol w:w="921"/>
        <w:tblGridChange w:id="257">
          <w:tblGrid>
            <w:gridCol w:w="1668"/>
            <w:gridCol w:w="513"/>
            <w:gridCol w:w="1188"/>
            <w:gridCol w:w="229"/>
            <w:gridCol w:w="1472"/>
            <w:gridCol w:w="850"/>
            <w:gridCol w:w="851"/>
            <w:gridCol w:w="921"/>
            <w:gridCol w:w="921"/>
          </w:tblGrid>
        </w:tblGridChange>
      </w:tblGrid>
      <w:tr w:rsidR="005C6E0F" w:rsidRPr="00A543F9" w14:paraId="70C16B21" w14:textId="77777777" w:rsidTr="007A63DA">
        <w:trPr>
          <w:cantSplit/>
          <w:trHeight w:val="60"/>
          <w:jc w:val="center"/>
          <w:ins w:id="258" w:author="CATT" w:date="2022-08-03T21:48:00Z"/>
          <w:trPrChange w:id="259" w:author="CATT" w:date="2022-08-04T09:25:00Z">
            <w:trPr>
              <w:cantSplit/>
              <w:trHeight w:val="60"/>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260"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715FE2EE" w14:textId="77777777" w:rsidR="005C6E0F" w:rsidRPr="00A543F9" w:rsidRDefault="005C6E0F" w:rsidP="00292424">
            <w:pPr>
              <w:pStyle w:val="TAH"/>
              <w:rPr>
                <w:ins w:id="261" w:author="CATT" w:date="2022-08-03T21:48:00Z"/>
                <w:rFonts w:cs="Arial"/>
              </w:rPr>
            </w:pPr>
            <w:ins w:id="262" w:author="CATT" w:date="2022-08-03T21:48:00Z">
              <w:r w:rsidRPr="00A543F9">
                <w:t>Parameter</w:t>
              </w:r>
            </w:ins>
          </w:p>
        </w:tc>
        <w:tc>
          <w:tcPr>
            <w:tcW w:w="1417" w:type="dxa"/>
            <w:vMerge w:val="restart"/>
            <w:tcBorders>
              <w:top w:val="single" w:sz="4" w:space="0" w:color="auto"/>
              <w:left w:val="single" w:sz="4" w:space="0" w:color="auto"/>
              <w:right w:val="single" w:sz="4" w:space="0" w:color="auto"/>
            </w:tcBorders>
            <w:shd w:val="clear" w:color="auto" w:fill="auto"/>
            <w:hideMark/>
            <w:tcPrChange w:id="263" w:author="CATT" w:date="2022-08-04T09:25:00Z">
              <w:tcPr>
                <w:tcW w:w="1701" w:type="dxa"/>
                <w:gridSpan w:val="2"/>
                <w:vMerge w:val="restart"/>
                <w:tcBorders>
                  <w:top w:val="single" w:sz="4" w:space="0" w:color="auto"/>
                  <w:left w:val="single" w:sz="4" w:space="0" w:color="auto"/>
                  <w:right w:val="single" w:sz="4" w:space="0" w:color="auto"/>
                </w:tcBorders>
                <w:shd w:val="clear" w:color="auto" w:fill="auto"/>
                <w:hideMark/>
              </w:tcPr>
            </w:tcPrChange>
          </w:tcPr>
          <w:p w14:paraId="0691B1B6" w14:textId="77777777" w:rsidR="005C6E0F" w:rsidRPr="00A543F9" w:rsidRDefault="005C6E0F" w:rsidP="00292424">
            <w:pPr>
              <w:pStyle w:val="TAH"/>
              <w:rPr>
                <w:ins w:id="264" w:author="CATT" w:date="2022-08-03T21:48:00Z"/>
              </w:rPr>
            </w:pPr>
            <w:ins w:id="265" w:author="CATT" w:date="2022-08-03T21:48:00Z">
              <w:r w:rsidRPr="00A543F9">
                <w:t>Unit</w:t>
              </w:r>
            </w:ins>
          </w:p>
        </w:tc>
        <w:tc>
          <w:tcPr>
            <w:tcW w:w="1472" w:type="dxa"/>
            <w:vMerge w:val="restart"/>
            <w:tcBorders>
              <w:top w:val="single" w:sz="4" w:space="0" w:color="auto"/>
              <w:left w:val="single" w:sz="4" w:space="0" w:color="auto"/>
              <w:right w:val="single" w:sz="4" w:space="0" w:color="auto"/>
            </w:tcBorders>
            <w:shd w:val="clear" w:color="auto" w:fill="auto"/>
            <w:hideMark/>
            <w:tcPrChange w:id="266" w:author="CATT" w:date="2022-08-04T09:25:00Z">
              <w:tcPr>
                <w:tcW w:w="1701" w:type="dxa"/>
                <w:gridSpan w:val="2"/>
                <w:vMerge w:val="restart"/>
                <w:tcBorders>
                  <w:top w:val="single" w:sz="4" w:space="0" w:color="auto"/>
                  <w:left w:val="single" w:sz="4" w:space="0" w:color="auto"/>
                  <w:right w:val="single" w:sz="4" w:space="0" w:color="auto"/>
                </w:tcBorders>
                <w:shd w:val="clear" w:color="auto" w:fill="auto"/>
                <w:hideMark/>
              </w:tcPr>
            </w:tcPrChange>
          </w:tcPr>
          <w:p w14:paraId="1E5B4027" w14:textId="77777777" w:rsidR="005C6E0F" w:rsidRPr="00A543F9" w:rsidRDefault="005C6E0F" w:rsidP="00292424">
            <w:pPr>
              <w:pStyle w:val="TAH"/>
              <w:rPr>
                <w:ins w:id="267" w:author="CATT" w:date="2022-08-03T21:48:00Z"/>
                <w:lang w:eastAsia="zh-CN"/>
              </w:rPr>
            </w:pPr>
            <w:ins w:id="268" w:author="CATT" w:date="2022-08-03T21:48: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Change w:id="269"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DB8D204" w14:textId="77777777" w:rsidR="005C6E0F" w:rsidRPr="00A543F9" w:rsidRDefault="005C6E0F" w:rsidP="00292424">
            <w:pPr>
              <w:pStyle w:val="TAH"/>
              <w:rPr>
                <w:ins w:id="270" w:author="CATT" w:date="2022-08-03T21:48:00Z"/>
                <w:rFonts w:cs="Arial"/>
              </w:rPr>
            </w:pPr>
            <w:ins w:id="271" w:author="CATT" w:date="2022-08-03T21:48: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Change w:id="272"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65D9F9F" w14:textId="77777777" w:rsidR="005C6E0F" w:rsidRPr="00A543F9" w:rsidRDefault="005C6E0F" w:rsidP="00292424">
            <w:pPr>
              <w:pStyle w:val="TAH"/>
              <w:rPr>
                <w:ins w:id="273" w:author="CATT" w:date="2022-08-03T21:48:00Z"/>
                <w:lang w:eastAsia="zh-CN"/>
              </w:rPr>
            </w:pPr>
            <w:ins w:id="274" w:author="CATT" w:date="2022-08-03T21:48:00Z">
              <w:r w:rsidRPr="00A543F9">
                <w:rPr>
                  <w:lang w:eastAsia="zh-CN"/>
                </w:rPr>
                <w:t>Cell 2</w:t>
              </w:r>
            </w:ins>
          </w:p>
        </w:tc>
      </w:tr>
      <w:tr w:rsidR="005C6E0F" w:rsidRPr="00A543F9" w14:paraId="62D5BE30" w14:textId="77777777" w:rsidTr="007A63DA">
        <w:trPr>
          <w:cantSplit/>
          <w:trHeight w:val="187"/>
          <w:jc w:val="center"/>
          <w:ins w:id="275" w:author="CATT" w:date="2022-08-03T21:48:00Z"/>
          <w:trPrChange w:id="276"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vAlign w:val="center"/>
            <w:hideMark/>
            <w:tcPrChange w:id="277" w:author="CATT" w:date="2022-08-04T09:25:00Z">
              <w:tcPr>
                <w:tcW w:w="1668" w:type="dxa"/>
                <w:vMerge/>
                <w:tcBorders>
                  <w:left w:val="single" w:sz="4" w:space="0" w:color="auto"/>
                  <w:bottom w:val="single" w:sz="4" w:space="0" w:color="auto"/>
                  <w:right w:val="single" w:sz="4" w:space="0" w:color="auto"/>
                </w:tcBorders>
                <w:shd w:val="clear" w:color="auto" w:fill="auto"/>
                <w:vAlign w:val="center"/>
                <w:hideMark/>
              </w:tcPr>
            </w:tcPrChange>
          </w:tcPr>
          <w:p w14:paraId="4737BF0F" w14:textId="77777777" w:rsidR="005C6E0F" w:rsidRPr="00A543F9" w:rsidRDefault="005C6E0F" w:rsidP="00292424">
            <w:pPr>
              <w:pStyle w:val="TAH"/>
              <w:rPr>
                <w:ins w:id="278" w:author="CATT" w:date="2022-08-03T21:48:00Z"/>
                <w:rFonts w:cs="Arial"/>
              </w:rPr>
            </w:pPr>
          </w:p>
        </w:tc>
        <w:tc>
          <w:tcPr>
            <w:tcW w:w="1417" w:type="dxa"/>
            <w:vMerge/>
            <w:tcBorders>
              <w:left w:val="single" w:sz="4" w:space="0" w:color="auto"/>
              <w:bottom w:val="single" w:sz="4" w:space="0" w:color="auto"/>
              <w:right w:val="single" w:sz="4" w:space="0" w:color="auto"/>
            </w:tcBorders>
            <w:shd w:val="clear" w:color="auto" w:fill="auto"/>
            <w:vAlign w:val="center"/>
            <w:hideMark/>
            <w:tcPrChange w:id="279" w:author="CATT" w:date="2022-08-04T09:25:00Z">
              <w:tcPr>
                <w:tcW w:w="1701"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0A975D8" w14:textId="77777777" w:rsidR="005C6E0F" w:rsidRPr="00A543F9" w:rsidRDefault="005C6E0F" w:rsidP="00292424">
            <w:pPr>
              <w:pStyle w:val="TAH"/>
              <w:rPr>
                <w:ins w:id="280" w:author="CATT" w:date="2022-08-03T21:48:00Z"/>
              </w:rPr>
            </w:pPr>
          </w:p>
        </w:tc>
        <w:tc>
          <w:tcPr>
            <w:tcW w:w="1472" w:type="dxa"/>
            <w:vMerge/>
            <w:tcBorders>
              <w:left w:val="single" w:sz="4" w:space="0" w:color="auto"/>
              <w:bottom w:val="single" w:sz="4" w:space="0" w:color="auto"/>
              <w:right w:val="single" w:sz="4" w:space="0" w:color="auto"/>
            </w:tcBorders>
            <w:shd w:val="clear" w:color="auto" w:fill="auto"/>
            <w:vAlign w:val="center"/>
            <w:hideMark/>
            <w:tcPrChange w:id="281" w:author="CATT" w:date="2022-08-04T09:25:00Z">
              <w:tcPr>
                <w:tcW w:w="1701"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01ABFAD" w14:textId="77777777" w:rsidR="005C6E0F" w:rsidRPr="00A543F9" w:rsidRDefault="005C6E0F" w:rsidP="00292424">
            <w:pPr>
              <w:pStyle w:val="TAH"/>
              <w:rPr>
                <w:ins w:id="282" w:author="CATT" w:date="2022-08-03T21:48:00Z"/>
                <w:lang w:eastAsia="zh-CN"/>
              </w:rPr>
            </w:pPr>
          </w:p>
        </w:tc>
        <w:tc>
          <w:tcPr>
            <w:tcW w:w="850" w:type="dxa"/>
            <w:tcBorders>
              <w:top w:val="single" w:sz="4" w:space="0" w:color="auto"/>
              <w:left w:val="single" w:sz="4" w:space="0" w:color="auto"/>
              <w:bottom w:val="single" w:sz="4" w:space="0" w:color="auto"/>
              <w:right w:val="single" w:sz="4" w:space="0" w:color="auto"/>
            </w:tcBorders>
            <w:hideMark/>
            <w:tcPrChange w:id="283" w:author="CATT" w:date="2022-08-04T09:25:00Z">
              <w:tcPr>
                <w:tcW w:w="850" w:type="dxa"/>
                <w:tcBorders>
                  <w:top w:val="single" w:sz="4" w:space="0" w:color="auto"/>
                  <w:left w:val="single" w:sz="4" w:space="0" w:color="auto"/>
                  <w:bottom w:val="single" w:sz="4" w:space="0" w:color="auto"/>
                  <w:right w:val="single" w:sz="4" w:space="0" w:color="auto"/>
                </w:tcBorders>
                <w:hideMark/>
              </w:tcPr>
            </w:tcPrChange>
          </w:tcPr>
          <w:p w14:paraId="5D383260" w14:textId="77777777" w:rsidR="005C6E0F" w:rsidRPr="00A543F9" w:rsidRDefault="005C6E0F" w:rsidP="00292424">
            <w:pPr>
              <w:pStyle w:val="TAH"/>
              <w:rPr>
                <w:ins w:id="284" w:author="CATT" w:date="2022-08-03T21:48:00Z"/>
                <w:lang w:eastAsia="zh-CN"/>
              </w:rPr>
            </w:pPr>
            <w:ins w:id="285" w:author="CATT" w:date="2022-08-03T21:48: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Change w:id="286"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4FF1879B" w14:textId="77777777" w:rsidR="005C6E0F" w:rsidRPr="00A543F9" w:rsidRDefault="005C6E0F" w:rsidP="00292424">
            <w:pPr>
              <w:pStyle w:val="TAH"/>
              <w:rPr>
                <w:ins w:id="287" w:author="CATT" w:date="2022-08-03T21:48:00Z"/>
                <w:lang w:eastAsia="zh-CN"/>
              </w:rPr>
            </w:pPr>
            <w:ins w:id="288" w:author="CATT" w:date="2022-08-03T21:48: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Change w:id="289"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7FEC3360" w14:textId="77777777" w:rsidR="005C6E0F" w:rsidRPr="00A543F9" w:rsidRDefault="005C6E0F" w:rsidP="00292424">
            <w:pPr>
              <w:pStyle w:val="TAH"/>
              <w:rPr>
                <w:ins w:id="290" w:author="CATT" w:date="2022-08-03T21:48:00Z"/>
                <w:lang w:eastAsia="zh-CN"/>
              </w:rPr>
            </w:pPr>
            <w:ins w:id="291" w:author="CATT" w:date="2022-08-03T21:48: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292"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237BE390" w14:textId="77777777" w:rsidR="005C6E0F" w:rsidRPr="00A543F9" w:rsidRDefault="005C6E0F" w:rsidP="00292424">
            <w:pPr>
              <w:pStyle w:val="TAH"/>
              <w:rPr>
                <w:ins w:id="293" w:author="CATT" w:date="2022-08-03T21:48:00Z"/>
                <w:lang w:eastAsia="zh-CN"/>
              </w:rPr>
            </w:pPr>
            <w:ins w:id="294" w:author="CATT" w:date="2022-08-03T21:48:00Z">
              <w:r w:rsidRPr="00A543F9">
                <w:rPr>
                  <w:lang w:eastAsia="zh-CN"/>
                </w:rPr>
                <w:t>T2</w:t>
              </w:r>
            </w:ins>
          </w:p>
        </w:tc>
      </w:tr>
      <w:tr w:rsidR="005C6E0F" w:rsidRPr="00A543F9" w14:paraId="3C02C8BD" w14:textId="77777777" w:rsidTr="007A63DA">
        <w:trPr>
          <w:cantSplit/>
          <w:trHeight w:val="187"/>
          <w:jc w:val="center"/>
          <w:ins w:id="295" w:author="CATT" w:date="2022-08-03T21:48:00Z"/>
          <w:trPrChange w:id="296" w:author="CATT" w:date="2022-08-04T09:25:00Z">
            <w:trPr>
              <w:cantSplit/>
              <w:trHeight w:val="187"/>
              <w:jc w:val="center"/>
            </w:trPr>
          </w:trPrChange>
        </w:trPr>
        <w:tc>
          <w:tcPr>
            <w:tcW w:w="2181" w:type="dxa"/>
            <w:tcBorders>
              <w:top w:val="single" w:sz="4" w:space="0" w:color="auto"/>
              <w:left w:val="single" w:sz="4" w:space="0" w:color="auto"/>
              <w:bottom w:val="nil"/>
              <w:right w:val="single" w:sz="4" w:space="0" w:color="auto"/>
            </w:tcBorders>
            <w:shd w:val="clear" w:color="auto" w:fill="auto"/>
            <w:hideMark/>
            <w:tcPrChange w:id="297" w:author="CATT" w:date="2022-08-04T09:25:00Z">
              <w:tcPr>
                <w:tcW w:w="1668" w:type="dxa"/>
                <w:tcBorders>
                  <w:top w:val="single" w:sz="4" w:space="0" w:color="auto"/>
                  <w:left w:val="single" w:sz="4" w:space="0" w:color="auto"/>
                  <w:bottom w:val="nil"/>
                  <w:right w:val="single" w:sz="4" w:space="0" w:color="auto"/>
                </w:tcBorders>
                <w:shd w:val="clear" w:color="auto" w:fill="auto"/>
                <w:hideMark/>
              </w:tcPr>
            </w:tcPrChange>
          </w:tcPr>
          <w:p w14:paraId="3CEE1E17" w14:textId="77777777" w:rsidR="005C6E0F" w:rsidRPr="00A543F9" w:rsidRDefault="005C6E0F" w:rsidP="00292424">
            <w:pPr>
              <w:pStyle w:val="TAL"/>
              <w:rPr>
                <w:ins w:id="298" w:author="CATT" w:date="2022-08-03T21:48:00Z"/>
                <w:lang w:eastAsia="zh-CN"/>
              </w:rPr>
            </w:pPr>
            <w:ins w:id="299" w:author="CATT" w:date="2022-08-03T21:48:00Z">
              <w:r w:rsidRPr="00A543F9">
                <w:rPr>
                  <w:lang w:eastAsia="zh-CN"/>
                </w:rPr>
                <w:t>TDD configuration</w:t>
              </w:r>
            </w:ins>
          </w:p>
        </w:tc>
        <w:tc>
          <w:tcPr>
            <w:tcW w:w="1417" w:type="dxa"/>
            <w:tcBorders>
              <w:top w:val="single" w:sz="4" w:space="0" w:color="auto"/>
              <w:left w:val="single" w:sz="4" w:space="0" w:color="auto"/>
              <w:bottom w:val="nil"/>
              <w:right w:val="single" w:sz="4" w:space="0" w:color="auto"/>
            </w:tcBorders>
            <w:shd w:val="clear" w:color="auto" w:fill="auto"/>
            <w:tcPrChange w:id="300" w:author="CATT" w:date="2022-08-04T09:25: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16052C5A" w14:textId="77777777" w:rsidR="005C6E0F" w:rsidRPr="00A543F9" w:rsidRDefault="005C6E0F" w:rsidP="00292424">
            <w:pPr>
              <w:pStyle w:val="TAC"/>
              <w:rPr>
                <w:ins w:id="301"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30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F8343EC" w14:textId="77777777" w:rsidR="005C6E0F" w:rsidRPr="00A543F9" w:rsidRDefault="005C6E0F" w:rsidP="00292424">
            <w:pPr>
              <w:pStyle w:val="TAC"/>
              <w:rPr>
                <w:ins w:id="303" w:author="CATT" w:date="2022-08-03T21:48:00Z"/>
                <w:rFonts w:cs="v4.2.0"/>
                <w:lang w:eastAsia="zh-CN"/>
              </w:rPr>
            </w:pPr>
            <w:ins w:id="304"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0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9D19CA9" w14:textId="77777777" w:rsidR="005C6E0F" w:rsidRPr="00A543F9" w:rsidRDefault="005C6E0F" w:rsidP="00292424">
            <w:pPr>
              <w:pStyle w:val="TAC"/>
              <w:rPr>
                <w:ins w:id="306" w:author="CATT" w:date="2022-08-03T21:48:00Z"/>
                <w:rFonts w:cs="v4.2.0"/>
                <w:lang w:eastAsia="zh-CN"/>
              </w:rPr>
            </w:pPr>
            <w:ins w:id="307" w:author="CATT" w:date="2022-08-03T21:48: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Change w:id="308"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973D6C4" w14:textId="77777777" w:rsidR="005C6E0F" w:rsidRPr="00A543F9" w:rsidRDefault="005C6E0F" w:rsidP="00292424">
            <w:pPr>
              <w:pStyle w:val="TAC"/>
              <w:rPr>
                <w:ins w:id="309" w:author="CATT" w:date="2022-08-03T21:48:00Z"/>
                <w:rFonts w:cs="v4.2.0"/>
                <w:lang w:eastAsia="zh-CN"/>
              </w:rPr>
            </w:pPr>
            <w:ins w:id="310" w:author="CATT" w:date="2022-08-03T21:48:00Z">
              <w:r w:rsidRPr="00A543F9">
                <w:rPr>
                  <w:lang w:eastAsia="ja-JP"/>
                </w:rPr>
                <w:t>N/A</w:t>
              </w:r>
            </w:ins>
          </w:p>
        </w:tc>
      </w:tr>
      <w:tr w:rsidR="005C6E0F" w:rsidRPr="00A543F9" w14:paraId="6D7818BC" w14:textId="77777777" w:rsidTr="007A63DA">
        <w:trPr>
          <w:cantSplit/>
          <w:trHeight w:val="187"/>
          <w:jc w:val="center"/>
          <w:ins w:id="311" w:author="CATT" w:date="2022-08-03T21:48:00Z"/>
          <w:trPrChange w:id="312" w:author="CATT" w:date="2022-08-04T09:25:00Z">
            <w:trPr>
              <w:cantSplit/>
              <w:trHeight w:val="187"/>
              <w:jc w:val="center"/>
            </w:trPr>
          </w:trPrChange>
        </w:trPr>
        <w:tc>
          <w:tcPr>
            <w:tcW w:w="2181" w:type="dxa"/>
            <w:tcBorders>
              <w:top w:val="nil"/>
              <w:left w:val="single" w:sz="4" w:space="0" w:color="auto"/>
              <w:bottom w:val="nil"/>
              <w:right w:val="single" w:sz="4" w:space="0" w:color="auto"/>
            </w:tcBorders>
            <w:shd w:val="clear" w:color="auto" w:fill="auto"/>
            <w:hideMark/>
            <w:tcPrChange w:id="313" w:author="CATT" w:date="2022-08-04T09:25:00Z">
              <w:tcPr>
                <w:tcW w:w="1668" w:type="dxa"/>
                <w:tcBorders>
                  <w:top w:val="nil"/>
                  <w:left w:val="single" w:sz="4" w:space="0" w:color="auto"/>
                  <w:bottom w:val="nil"/>
                  <w:right w:val="single" w:sz="4" w:space="0" w:color="auto"/>
                </w:tcBorders>
                <w:shd w:val="clear" w:color="auto" w:fill="auto"/>
                <w:hideMark/>
              </w:tcPr>
            </w:tcPrChange>
          </w:tcPr>
          <w:p w14:paraId="51DBC297" w14:textId="77777777" w:rsidR="005C6E0F" w:rsidRPr="00A543F9" w:rsidRDefault="005C6E0F" w:rsidP="00292424">
            <w:pPr>
              <w:pStyle w:val="TAL"/>
              <w:rPr>
                <w:ins w:id="314" w:author="CATT" w:date="2022-08-03T21:48:00Z"/>
                <w:lang w:eastAsia="zh-CN"/>
              </w:rPr>
            </w:pPr>
          </w:p>
        </w:tc>
        <w:tc>
          <w:tcPr>
            <w:tcW w:w="1417" w:type="dxa"/>
            <w:tcBorders>
              <w:top w:val="nil"/>
              <w:left w:val="single" w:sz="4" w:space="0" w:color="auto"/>
              <w:bottom w:val="nil"/>
              <w:right w:val="single" w:sz="4" w:space="0" w:color="auto"/>
            </w:tcBorders>
            <w:shd w:val="clear" w:color="auto" w:fill="auto"/>
            <w:hideMark/>
            <w:tcPrChange w:id="315"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76C50314" w14:textId="77777777" w:rsidR="005C6E0F" w:rsidRPr="00A543F9" w:rsidRDefault="005C6E0F" w:rsidP="00292424">
            <w:pPr>
              <w:pStyle w:val="TAC"/>
              <w:rPr>
                <w:ins w:id="316"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317"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F140980" w14:textId="77777777" w:rsidR="005C6E0F" w:rsidRPr="00A543F9" w:rsidRDefault="005C6E0F" w:rsidP="00292424">
            <w:pPr>
              <w:pStyle w:val="TAC"/>
              <w:rPr>
                <w:ins w:id="318" w:author="CATT" w:date="2022-08-03T21:48:00Z"/>
                <w:rFonts w:cs="v4.2.0"/>
                <w:lang w:eastAsia="zh-CN"/>
              </w:rPr>
            </w:pPr>
            <w:ins w:id="319" w:author="CATT" w:date="2022-08-03T21:4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2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BD81A4" w14:textId="77777777" w:rsidR="005C6E0F" w:rsidRPr="00A543F9" w:rsidRDefault="005C6E0F" w:rsidP="00292424">
            <w:pPr>
              <w:pStyle w:val="TAC"/>
              <w:rPr>
                <w:ins w:id="321" w:author="CATT" w:date="2022-08-03T21:48:00Z"/>
                <w:rFonts w:cs="v4.2.0"/>
                <w:lang w:eastAsia="zh-CN"/>
              </w:rPr>
            </w:pPr>
            <w:ins w:id="322" w:author="CATT" w:date="2022-08-03T21:48: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323"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7233A16" w14:textId="77777777" w:rsidR="005C6E0F" w:rsidRPr="00A543F9" w:rsidRDefault="005C6E0F" w:rsidP="00292424">
            <w:pPr>
              <w:pStyle w:val="TAC"/>
              <w:rPr>
                <w:ins w:id="324" w:author="CATT" w:date="2022-08-03T21:48:00Z"/>
                <w:rFonts w:cs="v4.2.0"/>
                <w:lang w:eastAsia="zh-CN"/>
              </w:rPr>
            </w:pPr>
            <w:ins w:id="325" w:author="CATT" w:date="2022-08-03T21:48:00Z">
              <w:r w:rsidRPr="00A543F9">
                <w:rPr>
                  <w:lang w:eastAsia="ja-JP"/>
                </w:rPr>
                <w:t>TDDConf.1.1</w:t>
              </w:r>
            </w:ins>
          </w:p>
        </w:tc>
      </w:tr>
      <w:tr w:rsidR="005C6E0F" w:rsidRPr="00A543F9" w14:paraId="4793E351" w14:textId="77777777" w:rsidTr="007A63DA">
        <w:trPr>
          <w:cantSplit/>
          <w:trHeight w:val="187"/>
          <w:jc w:val="center"/>
          <w:ins w:id="326" w:author="CATT" w:date="2022-08-03T21:48:00Z"/>
          <w:trPrChange w:id="327" w:author="CATT" w:date="2022-08-04T09:25:00Z">
            <w:trPr>
              <w:cantSplit/>
              <w:trHeight w:val="187"/>
              <w:jc w:val="center"/>
            </w:trPr>
          </w:trPrChange>
        </w:trPr>
        <w:tc>
          <w:tcPr>
            <w:tcW w:w="2181" w:type="dxa"/>
            <w:tcBorders>
              <w:top w:val="nil"/>
              <w:left w:val="single" w:sz="4" w:space="0" w:color="auto"/>
              <w:bottom w:val="single" w:sz="4" w:space="0" w:color="auto"/>
              <w:right w:val="single" w:sz="4" w:space="0" w:color="auto"/>
            </w:tcBorders>
            <w:shd w:val="clear" w:color="auto" w:fill="auto"/>
            <w:hideMark/>
            <w:tcPrChange w:id="328" w:author="CATT" w:date="2022-08-04T09:25:00Z">
              <w:tcPr>
                <w:tcW w:w="1668" w:type="dxa"/>
                <w:tcBorders>
                  <w:top w:val="nil"/>
                  <w:left w:val="single" w:sz="4" w:space="0" w:color="auto"/>
                  <w:bottom w:val="single" w:sz="4" w:space="0" w:color="auto"/>
                  <w:right w:val="single" w:sz="4" w:space="0" w:color="auto"/>
                </w:tcBorders>
                <w:shd w:val="clear" w:color="auto" w:fill="auto"/>
                <w:hideMark/>
              </w:tcPr>
            </w:tcPrChange>
          </w:tcPr>
          <w:p w14:paraId="3359CDB9" w14:textId="77777777" w:rsidR="005C6E0F" w:rsidRPr="00A543F9" w:rsidRDefault="005C6E0F" w:rsidP="00292424">
            <w:pPr>
              <w:pStyle w:val="TAL"/>
              <w:rPr>
                <w:ins w:id="329" w:author="CATT" w:date="2022-08-03T21:48:00Z"/>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Change w:id="330"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1735FB91" w14:textId="77777777" w:rsidR="005C6E0F" w:rsidRPr="00A543F9" w:rsidRDefault="005C6E0F" w:rsidP="00292424">
            <w:pPr>
              <w:pStyle w:val="TAC"/>
              <w:rPr>
                <w:ins w:id="331"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33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D00967D" w14:textId="77777777" w:rsidR="005C6E0F" w:rsidRPr="00A543F9" w:rsidRDefault="005C6E0F" w:rsidP="00292424">
            <w:pPr>
              <w:pStyle w:val="TAC"/>
              <w:rPr>
                <w:ins w:id="333" w:author="CATT" w:date="2022-08-03T21:48:00Z"/>
                <w:rFonts w:cs="v4.2.0"/>
                <w:lang w:eastAsia="zh-CN"/>
              </w:rPr>
            </w:pPr>
            <w:ins w:id="334" w:author="CATT" w:date="2022-08-03T21:4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A99DE59" w14:textId="77777777" w:rsidR="005C6E0F" w:rsidRPr="00A543F9" w:rsidRDefault="005C6E0F" w:rsidP="00292424">
            <w:pPr>
              <w:pStyle w:val="TAC"/>
              <w:rPr>
                <w:ins w:id="336" w:author="CATT" w:date="2022-08-03T21:48:00Z"/>
                <w:rFonts w:cs="v4.2.0"/>
                <w:lang w:eastAsia="zh-CN"/>
              </w:rPr>
            </w:pPr>
            <w:ins w:id="337" w:author="CATT" w:date="2022-08-03T21:48: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Change w:id="338"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BF3EB3A" w14:textId="77777777" w:rsidR="005C6E0F" w:rsidRPr="00A543F9" w:rsidRDefault="005C6E0F" w:rsidP="00292424">
            <w:pPr>
              <w:pStyle w:val="TAC"/>
              <w:rPr>
                <w:ins w:id="339" w:author="CATT" w:date="2022-08-03T21:48:00Z"/>
                <w:rFonts w:cs="v4.2.0"/>
                <w:lang w:eastAsia="zh-CN"/>
              </w:rPr>
            </w:pPr>
            <w:ins w:id="340" w:author="CATT" w:date="2022-08-03T21:48:00Z">
              <w:r w:rsidRPr="00A543F9">
                <w:rPr>
                  <w:lang w:eastAsia="ja-JP"/>
                </w:rPr>
                <w:t>TDDConf.2.1</w:t>
              </w:r>
            </w:ins>
          </w:p>
        </w:tc>
      </w:tr>
      <w:tr w:rsidR="005C6E0F" w:rsidRPr="00A543F9" w14:paraId="3A3D2268" w14:textId="77777777" w:rsidTr="007A63DA">
        <w:trPr>
          <w:cantSplit/>
          <w:trHeight w:val="187"/>
          <w:jc w:val="center"/>
          <w:ins w:id="341" w:author="CATT" w:date="2022-08-03T21:48:00Z"/>
          <w:trPrChange w:id="342"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343"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0F846CB3" w14:textId="77777777" w:rsidR="005C6E0F" w:rsidRPr="00A543F9" w:rsidRDefault="005C6E0F" w:rsidP="00292424">
            <w:pPr>
              <w:pStyle w:val="TAL"/>
              <w:rPr>
                <w:ins w:id="344" w:author="CATT" w:date="2022-08-03T21:48:00Z"/>
                <w:lang w:eastAsia="zh-CN"/>
              </w:rPr>
            </w:pPr>
            <w:ins w:id="345" w:author="CATT" w:date="2022-08-03T21:48:00Z">
              <w:r w:rsidRPr="00A543F9">
                <w:t>PDSCH RMC configuration</w:t>
              </w:r>
            </w:ins>
          </w:p>
        </w:tc>
        <w:tc>
          <w:tcPr>
            <w:tcW w:w="1417" w:type="dxa"/>
            <w:tcBorders>
              <w:top w:val="single" w:sz="4" w:space="0" w:color="auto"/>
              <w:left w:val="single" w:sz="4" w:space="0" w:color="auto"/>
              <w:bottom w:val="nil"/>
              <w:right w:val="single" w:sz="4" w:space="0" w:color="auto"/>
            </w:tcBorders>
            <w:shd w:val="clear" w:color="auto" w:fill="auto"/>
            <w:tcPrChange w:id="346" w:author="CATT" w:date="2022-08-04T09:25: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664AD36F" w14:textId="77777777" w:rsidR="005C6E0F" w:rsidRPr="00A543F9" w:rsidRDefault="005C6E0F" w:rsidP="00292424">
            <w:pPr>
              <w:pStyle w:val="TAC"/>
              <w:rPr>
                <w:ins w:id="347" w:author="CATT" w:date="2022-08-03T21:48:00Z"/>
                <w:lang w:eastAsia="zh-CN"/>
              </w:rPr>
            </w:pPr>
          </w:p>
        </w:tc>
        <w:tc>
          <w:tcPr>
            <w:tcW w:w="1472" w:type="dxa"/>
            <w:tcBorders>
              <w:top w:val="single" w:sz="4" w:space="0" w:color="auto"/>
              <w:left w:val="single" w:sz="4" w:space="0" w:color="auto"/>
              <w:bottom w:val="single" w:sz="4" w:space="0" w:color="auto"/>
              <w:right w:val="single" w:sz="4" w:space="0" w:color="auto"/>
            </w:tcBorders>
            <w:hideMark/>
            <w:tcPrChange w:id="348"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F9E434E" w14:textId="77777777" w:rsidR="005C6E0F" w:rsidRPr="00A543F9" w:rsidRDefault="005C6E0F" w:rsidP="00292424">
            <w:pPr>
              <w:pStyle w:val="TAC"/>
              <w:rPr>
                <w:ins w:id="349" w:author="CATT" w:date="2022-08-03T21:48:00Z"/>
                <w:rFonts w:cs="v4.2.0"/>
                <w:lang w:eastAsia="zh-CN"/>
              </w:rPr>
            </w:pPr>
            <w:ins w:id="350"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5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588FC73" w14:textId="77777777" w:rsidR="005C6E0F" w:rsidRPr="00A543F9" w:rsidRDefault="005C6E0F" w:rsidP="00292424">
            <w:pPr>
              <w:pStyle w:val="TAC"/>
              <w:rPr>
                <w:ins w:id="352" w:author="CATT" w:date="2022-08-03T21:48:00Z"/>
                <w:rFonts w:cs="v4.2.0"/>
                <w:lang w:eastAsia="zh-CN"/>
              </w:rPr>
            </w:pPr>
            <w:ins w:id="353" w:author="CATT" w:date="2022-08-03T21:48: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Change w:id="354" w:author="CATT" w:date="2022-08-04T09:25:00Z">
              <w:tcPr>
                <w:tcW w:w="1842" w:type="dxa"/>
                <w:gridSpan w:val="2"/>
                <w:tcBorders>
                  <w:top w:val="single" w:sz="4" w:space="0" w:color="auto"/>
                  <w:left w:val="single" w:sz="4" w:space="0" w:color="auto"/>
                  <w:bottom w:val="nil"/>
                  <w:right w:val="single" w:sz="4" w:space="0" w:color="auto"/>
                </w:tcBorders>
                <w:shd w:val="clear" w:color="auto" w:fill="auto"/>
                <w:hideMark/>
              </w:tcPr>
            </w:tcPrChange>
          </w:tcPr>
          <w:p w14:paraId="03499DF3" w14:textId="77777777" w:rsidR="005C6E0F" w:rsidRPr="00A543F9" w:rsidRDefault="005C6E0F" w:rsidP="00292424">
            <w:pPr>
              <w:pStyle w:val="TAC"/>
              <w:rPr>
                <w:ins w:id="355" w:author="CATT" w:date="2022-08-03T21:48:00Z"/>
                <w:rFonts w:cs="v4.2.0"/>
                <w:lang w:eastAsia="zh-CN"/>
              </w:rPr>
            </w:pPr>
            <w:ins w:id="356" w:author="CATT" w:date="2022-08-03T21:48:00Z">
              <w:r w:rsidRPr="00A543F9">
                <w:rPr>
                  <w:rFonts w:cs="v4.2.0"/>
                  <w:lang w:eastAsia="zh-CN"/>
                </w:rPr>
                <w:t>N/A</w:t>
              </w:r>
            </w:ins>
          </w:p>
        </w:tc>
      </w:tr>
      <w:tr w:rsidR="005C6E0F" w:rsidRPr="00A543F9" w14:paraId="09BC69E2" w14:textId="77777777" w:rsidTr="007A63DA">
        <w:trPr>
          <w:cantSplit/>
          <w:trHeight w:val="187"/>
          <w:jc w:val="center"/>
          <w:ins w:id="357" w:author="CATT" w:date="2022-08-03T21:48:00Z"/>
          <w:trPrChange w:id="358"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359" w:author="CATT" w:date="2022-08-04T09:25:00Z">
              <w:tcPr>
                <w:tcW w:w="1668" w:type="dxa"/>
                <w:vMerge/>
                <w:tcBorders>
                  <w:left w:val="single" w:sz="4" w:space="0" w:color="auto"/>
                  <w:right w:val="single" w:sz="4" w:space="0" w:color="auto"/>
                </w:tcBorders>
                <w:shd w:val="clear" w:color="auto" w:fill="auto"/>
                <w:hideMark/>
              </w:tcPr>
            </w:tcPrChange>
          </w:tcPr>
          <w:p w14:paraId="565DD34A" w14:textId="77777777" w:rsidR="005C6E0F" w:rsidRPr="00A543F9" w:rsidRDefault="005C6E0F" w:rsidP="00292424">
            <w:pPr>
              <w:pStyle w:val="TAL"/>
              <w:rPr>
                <w:ins w:id="360" w:author="CATT" w:date="2022-08-03T21:48:00Z"/>
                <w:lang w:eastAsia="zh-CN"/>
              </w:rPr>
            </w:pPr>
          </w:p>
        </w:tc>
        <w:tc>
          <w:tcPr>
            <w:tcW w:w="1417" w:type="dxa"/>
            <w:tcBorders>
              <w:top w:val="nil"/>
              <w:left w:val="single" w:sz="4" w:space="0" w:color="auto"/>
              <w:bottom w:val="nil"/>
              <w:right w:val="single" w:sz="4" w:space="0" w:color="auto"/>
            </w:tcBorders>
            <w:shd w:val="clear" w:color="auto" w:fill="auto"/>
            <w:hideMark/>
            <w:tcPrChange w:id="361"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687F90C0" w14:textId="77777777" w:rsidR="005C6E0F" w:rsidRPr="00A543F9" w:rsidRDefault="005C6E0F" w:rsidP="00292424">
            <w:pPr>
              <w:pStyle w:val="TAC"/>
              <w:rPr>
                <w:ins w:id="362" w:author="CATT" w:date="2022-08-03T21:48:00Z"/>
                <w:lang w:eastAsia="zh-CN"/>
              </w:rPr>
            </w:pPr>
          </w:p>
        </w:tc>
        <w:tc>
          <w:tcPr>
            <w:tcW w:w="1472" w:type="dxa"/>
            <w:tcBorders>
              <w:top w:val="single" w:sz="4" w:space="0" w:color="auto"/>
              <w:left w:val="single" w:sz="4" w:space="0" w:color="auto"/>
              <w:bottom w:val="single" w:sz="4" w:space="0" w:color="auto"/>
              <w:right w:val="single" w:sz="4" w:space="0" w:color="auto"/>
            </w:tcBorders>
            <w:hideMark/>
            <w:tcPrChange w:id="363"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0E111E9" w14:textId="77777777" w:rsidR="005C6E0F" w:rsidRPr="00A543F9" w:rsidRDefault="005C6E0F" w:rsidP="00292424">
            <w:pPr>
              <w:pStyle w:val="TAC"/>
              <w:rPr>
                <w:ins w:id="364" w:author="CATT" w:date="2022-08-03T21:48:00Z"/>
                <w:rFonts w:cs="v4.2.0"/>
                <w:lang w:eastAsia="zh-CN"/>
              </w:rPr>
            </w:pPr>
            <w:ins w:id="365" w:author="CATT" w:date="2022-08-03T21:4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6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578CA4C" w14:textId="77777777" w:rsidR="005C6E0F" w:rsidRPr="00A543F9" w:rsidRDefault="005C6E0F" w:rsidP="00292424">
            <w:pPr>
              <w:pStyle w:val="TAC"/>
              <w:rPr>
                <w:ins w:id="367" w:author="CATT" w:date="2022-08-03T21:48:00Z"/>
                <w:rFonts w:cs="v4.2.0"/>
                <w:lang w:eastAsia="zh-CN"/>
              </w:rPr>
            </w:pPr>
            <w:ins w:id="368" w:author="CATT" w:date="2022-08-03T21:48: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Change w:id="369" w:author="CATT" w:date="2022-08-04T09:25:00Z">
              <w:tcPr>
                <w:tcW w:w="1842" w:type="dxa"/>
                <w:gridSpan w:val="2"/>
                <w:tcBorders>
                  <w:top w:val="nil"/>
                  <w:left w:val="single" w:sz="4" w:space="0" w:color="auto"/>
                  <w:bottom w:val="nil"/>
                  <w:right w:val="single" w:sz="4" w:space="0" w:color="auto"/>
                </w:tcBorders>
                <w:shd w:val="clear" w:color="auto" w:fill="auto"/>
                <w:hideMark/>
              </w:tcPr>
            </w:tcPrChange>
          </w:tcPr>
          <w:p w14:paraId="15F5975C" w14:textId="77777777" w:rsidR="005C6E0F" w:rsidRPr="00A543F9" w:rsidRDefault="005C6E0F" w:rsidP="00292424">
            <w:pPr>
              <w:pStyle w:val="TAC"/>
              <w:rPr>
                <w:ins w:id="370" w:author="CATT" w:date="2022-08-03T21:48:00Z"/>
                <w:rFonts w:cs="v4.2.0"/>
                <w:lang w:eastAsia="zh-CN"/>
              </w:rPr>
            </w:pPr>
          </w:p>
        </w:tc>
      </w:tr>
      <w:tr w:rsidR="005C6E0F" w:rsidRPr="00A543F9" w14:paraId="7C9782A5" w14:textId="77777777" w:rsidTr="007A63DA">
        <w:trPr>
          <w:cantSplit/>
          <w:trHeight w:val="187"/>
          <w:jc w:val="center"/>
          <w:ins w:id="371" w:author="CATT" w:date="2022-08-03T21:48:00Z"/>
          <w:trPrChange w:id="372"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373"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1C36C531" w14:textId="77777777" w:rsidR="005C6E0F" w:rsidRPr="00A543F9" w:rsidRDefault="005C6E0F" w:rsidP="00292424">
            <w:pPr>
              <w:pStyle w:val="TAL"/>
              <w:rPr>
                <w:ins w:id="374" w:author="CATT" w:date="2022-08-03T21:48:00Z"/>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Change w:id="375"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7C37A437" w14:textId="77777777" w:rsidR="005C6E0F" w:rsidRPr="00A543F9" w:rsidRDefault="005C6E0F" w:rsidP="00292424">
            <w:pPr>
              <w:pStyle w:val="TAC"/>
              <w:rPr>
                <w:ins w:id="376" w:author="CATT" w:date="2022-08-03T21:48:00Z"/>
                <w:lang w:eastAsia="zh-CN"/>
              </w:rPr>
            </w:pPr>
          </w:p>
        </w:tc>
        <w:tc>
          <w:tcPr>
            <w:tcW w:w="1472" w:type="dxa"/>
            <w:tcBorders>
              <w:top w:val="single" w:sz="4" w:space="0" w:color="auto"/>
              <w:left w:val="single" w:sz="4" w:space="0" w:color="auto"/>
              <w:bottom w:val="single" w:sz="4" w:space="0" w:color="auto"/>
              <w:right w:val="single" w:sz="4" w:space="0" w:color="auto"/>
            </w:tcBorders>
            <w:hideMark/>
            <w:tcPrChange w:id="377"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A3D3C1" w14:textId="77777777" w:rsidR="005C6E0F" w:rsidRPr="00A543F9" w:rsidRDefault="005C6E0F" w:rsidP="00292424">
            <w:pPr>
              <w:pStyle w:val="TAC"/>
              <w:rPr>
                <w:ins w:id="378" w:author="CATT" w:date="2022-08-03T21:48:00Z"/>
                <w:rFonts w:cs="v4.2.0"/>
                <w:lang w:eastAsia="zh-CN"/>
              </w:rPr>
            </w:pPr>
            <w:ins w:id="379" w:author="CATT" w:date="2022-08-03T21:4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38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0FF8409" w14:textId="77777777" w:rsidR="005C6E0F" w:rsidRPr="00A543F9" w:rsidRDefault="005C6E0F" w:rsidP="00292424">
            <w:pPr>
              <w:pStyle w:val="TAC"/>
              <w:rPr>
                <w:ins w:id="381" w:author="CATT" w:date="2022-08-03T21:48:00Z"/>
                <w:rFonts w:cs="v4.2.0"/>
                <w:lang w:eastAsia="zh-CN"/>
              </w:rPr>
            </w:pPr>
            <w:ins w:id="382" w:author="CATT" w:date="2022-08-03T21:48: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Change w:id="383" w:author="CATT" w:date="2022-08-04T09:25:00Z">
              <w:tcPr>
                <w:tcW w:w="1842" w:type="dxa"/>
                <w:gridSpan w:val="2"/>
                <w:tcBorders>
                  <w:top w:val="nil"/>
                  <w:left w:val="single" w:sz="4" w:space="0" w:color="auto"/>
                  <w:bottom w:val="single" w:sz="4" w:space="0" w:color="auto"/>
                  <w:right w:val="single" w:sz="4" w:space="0" w:color="auto"/>
                </w:tcBorders>
                <w:shd w:val="clear" w:color="auto" w:fill="auto"/>
                <w:hideMark/>
              </w:tcPr>
            </w:tcPrChange>
          </w:tcPr>
          <w:p w14:paraId="3578F68E" w14:textId="77777777" w:rsidR="005C6E0F" w:rsidRPr="00A543F9" w:rsidRDefault="005C6E0F" w:rsidP="00292424">
            <w:pPr>
              <w:pStyle w:val="TAC"/>
              <w:rPr>
                <w:ins w:id="384" w:author="CATT" w:date="2022-08-03T21:48:00Z"/>
                <w:rFonts w:cs="v4.2.0"/>
                <w:lang w:eastAsia="zh-CN"/>
              </w:rPr>
            </w:pPr>
          </w:p>
        </w:tc>
      </w:tr>
      <w:tr w:rsidR="005C6E0F" w:rsidRPr="00A543F9" w14:paraId="30E527E7" w14:textId="77777777" w:rsidTr="007A63DA">
        <w:trPr>
          <w:cantSplit/>
          <w:trHeight w:val="187"/>
          <w:jc w:val="center"/>
          <w:ins w:id="385" w:author="CATT" w:date="2022-08-03T21:48:00Z"/>
          <w:trPrChange w:id="386"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387"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5B7BE4B5" w14:textId="77777777" w:rsidR="005C6E0F" w:rsidRPr="00A543F9" w:rsidRDefault="005C6E0F" w:rsidP="00292424">
            <w:pPr>
              <w:pStyle w:val="TAL"/>
              <w:rPr>
                <w:ins w:id="388" w:author="CATT" w:date="2022-08-03T21:48:00Z"/>
                <w:lang w:eastAsia="zh-CN"/>
              </w:rPr>
            </w:pPr>
            <w:ins w:id="389" w:author="CATT" w:date="2022-08-03T21:48:00Z">
              <w:r w:rsidRPr="00A543F9">
                <w:t>RMSI CORESET RMC configuration</w:t>
              </w:r>
            </w:ins>
          </w:p>
        </w:tc>
        <w:tc>
          <w:tcPr>
            <w:tcW w:w="1417" w:type="dxa"/>
            <w:tcBorders>
              <w:top w:val="single" w:sz="4" w:space="0" w:color="auto"/>
              <w:left w:val="single" w:sz="4" w:space="0" w:color="auto"/>
              <w:bottom w:val="nil"/>
              <w:right w:val="single" w:sz="4" w:space="0" w:color="auto"/>
            </w:tcBorders>
            <w:shd w:val="clear" w:color="auto" w:fill="auto"/>
            <w:tcPrChange w:id="390" w:author="CATT" w:date="2022-08-04T09:25: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3B01DBD4" w14:textId="77777777" w:rsidR="005C6E0F" w:rsidRPr="00A543F9" w:rsidRDefault="005C6E0F" w:rsidP="00292424">
            <w:pPr>
              <w:pStyle w:val="TAC"/>
              <w:rPr>
                <w:ins w:id="391"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39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5B3951" w14:textId="77777777" w:rsidR="005C6E0F" w:rsidRPr="00A543F9" w:rsidRDefault="005C6E0F" w:rsidP="00292424">
            <w:pPr>
              <w:pStyle w:val="TAC"/>
              <w:rPr>
                <w:ins w:id="393" w:author="CATT" w:date="2022-08-03T21:48:00Z"/>
                <w:rFonts w:cs="v4.2.0"/>
                <w:lang w:eastAsia="zh-CN"/>
              </w:rPr>
            </w:pPr>
            <w:ins w:id="394"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9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3B2C872" w14:textId="77777777" w:rsidR="005C6E0F" w:rsidRPr="00A543F9" w:rsidRDefault="005C6E0F" w:rsidP="00292424">
            <w:pPr>
              <w:pStyle w:val="TAC"/>
              <w:rPr>
                <w:ins w:id="396" w:author="CATT" w:date="2022-08-03T21:48:00Z"/>
                <w:rFonts w:cs="v4.2.0"/>
                <w:lang w:eastAsia="zh-CN"/>
              </w:rPr>
            </w:pPr>
            <w:ins w:id="397" w:author="CATT" w:date="2022-08-03T21:48: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Change w:id="398" w:author="CATT" w:date="2022-08-04T09:25:00Z">
              <w:tcPr>
                <w:tcW w:w="1842" w:type="dxa"/>
                <w:gridSpan w:val="2"/>
                <w:vMerge w:val="restart"/>
                <w:tcBorders>
                  <w:top w:val="single" w:sz="4" w:space="0" w:color="auto"/>
                  <w:left w:val="single" w:sz="4" w:space="0" w:color="auto"/>
                  <w:right w:val="single" w:sz="4" w:space="0" w:color="auto"/>
                </w:tcBorders>
              </w:tcPr>
            </w:tcPrChange>
          </w:tcPr>
          <w:p w14:paraId="6CC08618" w14:textId="77777777" w:rsidR="005C6E0F" w:rsidRPr="00A543F9" w:rsidRDefault="005C6E0F" w:rsidP="00292424">
            <w:pPr>
              <w:pStyle w:val="TAC"/>
              <w:rPr>
                <w:ins w:id="399" w:author="CATT" w:date="2022-08-03T21:48:00Z"/>
                <w:rFonts w:cs="v4.2.0"/>
                <w:lang w:eastAsia="zh-CN"/>
              </w:rPr>
            </w:pPr>
            <w:ins w:id="400" w:author="CATT" w:date="2022-08-03T21:48:00Z">
              <w:r w:rsidRPr="00A543F9">
                <w:rPr>
                  <w:rFonts w:cs="v4.2.0"/>
                  <w:lang w:eastAsia="zh-CN"/>
                </w:rPr>
                <w:t>N/A</w:t>
              </w:r>
            </w:ins>
          </w:p>
        </w:tc>
      </w:tr>
      <w:tr w:rsidR="005C6E0F" w:rsidRPr="00A543F9" w14:paraId="614A3840" w14:textId="77777777" w:rsidTr="007A63DA">
        <w:trPr>
          <w:cantSplit/>
          <w:trHeight w:val="187"/>
          <w:jc w:val="center"/>
          <w:ins w:id="401" w:author="CATT" w:date="2022-08-03T21:48:00Z"/>
          <w:trPrChange w:id="402"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403" w:author="CATT" w:date="2022-08-04T09:25:00Z">
              <w:tcPr>
                <w:tcW w:w="1668" w:type="dxa"/>
                <w:vMerge/>
                <w:tcBorders>
                  <w:left w:val="single" w:sz="4" w:space="0" w:color="auto"/>
                  <w:right w:val="single" w:sz="4" w:space="0" w:color="auto"/>
                </w:tcBorders>
                <w:shd w:val="clear" w:color="auto" w:fill="auto"/>
                <w:hideMark/>
              </w:tcPr>
            </w:tcPrChange>
          </w:tcPr>
          <w:p w14:paraId="62389305" w14:textId="77777777" w:rsidR="005C6E0F" w:rsidRPr="00A543F9" w:rsidRDefault="005C6E0F" w:rsidP="00292424">
            <w:pPr>
              <w:pStyle w:val="TAL"/>
              <w:rPr>
                <w:ins w:id="404" w:author="CATT" w:date="2022-08-03T21:48:00Z"/>
                <w:lang w:eastAsia="zh-CN"/>
              </w:rPr>
            </w:pPr>
          </w:p>
        </w:tc>
        <w:tc>
          <w:tcPr>
            <w:tcW w:w="1417" w:type="dxa"/>
            <w:tcBorders>
              <w:top w:val="nil"/>
              <w:left w:val="single" w:sz="4" w:space="0" w:color="auto"/>
              <w:bottom w:val="nil"/>
              <w:right w:val="single" w:sz="4" w:space="0" w:color="auto"/>
            </w:tcBorders>
            <w:shd w:val="clear" w:color="auto" w:fill="auto"/>
            <w:hideMark/>
            <w:tcPrChange w:id="405"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2F6D194F" w14:textId="77777777" w:rsidR="005C6E0F" w:rsidRPr="00A543F9" w:rsidRDefault="005C6E0F" w:rsidP="00292424">
            <w:pPr>
              <w:pStyle w:val="TAC"/>
              <w:rPr>
                <w:ins w:id="406"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07"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770B429" w14:textId="77777777" w:rsidR="005C6E0F" w:rsidRPr="00A543F9" w:rsidRDefault="005C6E0F" w:rsidP="00292424">
            <w:pPr>
              <w:pStyle w:val="TAC"/>
              <w:rPr>
                <w:ins w:id="408" w:author="CATT" w:date="2022-08-03T21:48:00Z"/>
                <w:rFonts w:cs="v4.2.0"/>
                <w:lang w:eastAsia="zh-CN"/>
              </w:rPr>
            </w:pPr>
            <w:ins w:id="409" w:author="CATT" w:date="2022-08-03T21:4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41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BC2ED0" w14:textId="77777777" w:rsidR="005C6E0F" w:rsidRPr="00A543F9" w:rsidRDefault="005C6E0F" w:rsidP="00292424">
            <w:pPr>
              <w:pStyle w:val="TAC"/>
              <w:rPr>
                <w:ins w:id="411" w:author="CATT" w:date="2022-08-03T21:48:00Z"/>
                <w:rFonts w:cs="v4.2.0"/>
                <w:lang w:eastAsia="zh-CN"/>
              </w:rPr>
            </w:pPr>
            <w:ins w:id="412" w:author="CATT" w:date="2022-08-03T21:48:00Z">
              <w:r w:rsidRPr="00A543F9">
                <w:rPr>
                  <w:rFonts w:cs="v4.2.0"/>
                  <w:lang w:eastAsia="zh-CN"/>
                </w:rPr>
                <w:t>CR.1.1 TDD</w:t>
              </w:r>
            </w:ins>
          </w:p>
        </w:tc>
        <w:tc>
          <w:tcPr>
            <w:tcW w:w="1842" w:type="dxa"/>
            <w:gridSpan w:val="2"/>
            <w:vMerge/>
            <w:tcBorders>
              <w:left w:val="single" w:sz="4" w:space="0" w:color="auto"/>
              <w:right w:val="single" w:sz="4" w:space="0" w:color="auto"/>
            </w:tcBorders>
            <w:tcPrChange w:id="413" w:author="CATT" w:date="2022-08-04T09:25:00Z">
              <w:tcPr>
                <w:tcW w:w="1842" w:type="dxa"/>
                <w:gridSpan w:val="2"/>
                <w:vMerge/>
                <w:tcBorders>
                  <w:left w:val="single" w:sz="4" w:space="0" w:color="auto"/>
                  <w:right w:val="single" w:sz="4" w:space="0" w:color="auto"/>
                </w:tcBorders>
              </w:tcPr>
            </w:tcPrChange>
          </w:tcPr>
          <w:p w14:paraId="135C9198" w14:textId="77777777" w:rsidR="005C6E0F" w:rsidRPr="00A543F9" w:rsidRDefault="005C6E0F" w:rsidP="00292424">
            <w:pPr>
              <w:pStyle w:val="TAC"/>
              <w:rPr>
                <w:ins w:id="414" w:author="CATT" w:date="2022-08-03T21:48:00Z"/>
                <w:rFonts w:cs="v4.2.0"/>
                <w:lang w:eastAsia="zh-CN"/>
              </w:rPr>
            </w:pPr>
          </w:p>
        </w:tc>
      </w:tr>
      <w:tr w:rsidR="005C6E0F" w:rsidRPr="00A543F9" w14:paraId="24B56AC4" w14:textId="77777777" w:rsidTr="007A63DA">
        <w:trPr>
          <w:cantSplit/>
          <w:trHeight w:val="187"/>
          <w:jc w:val="center"/>
          <w:ins w:id="415" w:author="CATT" w:date="2022-08-03T21:48:00Z"/>
          <w:trPrChange w:id="416"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417"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775CECC0" w14:textId="77777777" w:rsidR="005C6E0F" w:rsidRPr="00A543F9" w:rsidRDefault="005C6E0F" w:rsidP="00292424">
            <w:pPr>
              <w:pStyle w:val="TAL"/>
              <w:rPr>
                <w:ins w:id="418" w:author="CATT" w:date="2022-08-03T21:48:00Z"/>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Change w:id="419"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42F38B78" w14:textId="77777777" w:rsidR="005C6E0F" w:rsidRPr="00A543F9" w:rsidRDefault="005C6E0F" w:rsidP="00292424">
            <w:pPr>
              <w:pStyle w:val="TAC"/>
              <w:rPr>
                <w:ins w:id="420"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2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3A4EE4" w14:textId="77777777" w:rsidR="005C6E0F" w:rsidRPr="00A543F9" w:rsidRDefault="005C6E0F" w:rsidP="00292424">
            <w:pPr>
              <w:pStyle w:val="TAC"/>
              <w:rPr>
                <w:ins w:id="422" w:author="CATT" w:date="2022-08-03T21:48:00Z"/>
                <w:rFonts w:cs="v4.2.0"/>
                <w:lang w:eastAsia="zh-CN"/>
              </w:rPr>
            </w:pPr>
            <w:ins w:id="423" w:author="CATT" w:date="2022-08-03T21:4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424"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F14192" w14:textId="77777777" w:rsidR="005C6E0F" w:rsidRPr="00A543F9" w:rsidRDefault="005C6E0F" w:rsidP="00292424">
            <w:pPr>
              <w:pStyle w:val="TAC"/>
              <w:rPr>
                <w:ins w:id="425" w:author="CATT" w:date="2022-08-03T21:48:00Z"/>
                <w:rFonts w:cs="v4.2.0"/>
                <w:lang w:eastAsia="zh-CN"/>
              </w:rPr>
            </w:pPr>
            <w:ins w:id="426" w:author="CATT" w:date="2022-08-03T21:48: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Change w:id="427" w:author="CATT" w:date="2022-08-04T09:25:00Z">
              <w:tcPr>
                <w:tcW w:w="1842" w:type="dxa"/>
                <w:gridSpan w:val="2"/>
                <w:vMerge/>
                <w:tcBorders>
                  <w:left w:val="single" w:sz="4" w:space="0" w:color="auto"/>
                  <w:bottom w:val="single" w:sz="4" w:space="0" w:color="auto"/>
                  <w:right w:val="single" w:sz="4" w:space="0" w:color="auto"/>
                </w:tcBorders>
              </w:tcPr>
            </w:tcPrChange>
          </w:tcPr>
          <w:p w14:paraId="116D2F1F" w14:textId="77777777" w:rsidR="005C6E0F" w:rsidRPr="00A543F9" w:rsidRDefault="005C6E0F" w:rsidP="00292424">
            <w:pPr>
              <w:pStyle w:val="TAC"/>
              <w:rPr>
                <w:ins w:id="428" w:author="CATT" w:date="2022-08-03T21:48:00Z"/>
                <w:rFonts w:cs="v4.2.0"/>
                <w:lang w:eastAsia="zh-CN"/>
              </w:rPr>
            </w:pPr>
          </w:p>
        </w:tc>
      </w:tr>
      <w:tr w:rsidR="005C6E0F" w:rsidRPr="00A543F9" w14:paraId="7E375BB1" w14:textId="77777777" w:rsidTr="007A63DA">
        <w:trPr>
          <w:cantSplit/>
          <w:trHeight w:val="187"/>
          <w:jc w:val="center"/>
          <w:ins w:id="429" w:author="CATT" w:date="2022-08-03T21:48:00Z"/>
          <w:trPrChange w:id="430"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431"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5ECDA503" w14:textId="77777777" w:rsidR="005C6E0F" w:rsidRPr="00A543F9" w:rsidRDefault="005C6E0F" w:rsidP="00292424">
            <w:pPr>
              <w:pStyle w:val="TAL"/>
              <w:rPr>
                <w:ins w:id="432" w:author="CATT" w:date="2022-08-03T21:48:00Z"/>
                <w:lang w:eastAsia="zh-CN"/>
              </w:rPr>
            </w:pPr>
            <w:ins w:id="433" w:author="CATT" w:date="2022-08-03T21:48:00Z">
              <w:r w:rsidRPr="00A543F9">
                <w:rPr>
                  <w:lang w:eastAsia="zh-CN"/>
                </w:rPr>
                <w:t>Dedicated CORESET RMC configuration</w:t>
              </w:r>
            </w:ins>
          </w:p>
        </w:tc>
        <w:tc>
          <w:tcPr>
            <w:tcW w:w="1417" w:type="dxa"/>
            <w:tcBorders>
              <w:top w:val="single" w:sz="4" w:space="0" w:color="auto"/>
              <w:left w:val="single" w:sz="4" w:space="0" w:color="auto"/>
              <w:bottom w:val="nil"/>
              <w:right w:val="single" w:sz="4" w:space="0" w:color="auto"/>
            </w:tcBorders>
            <w:shd w:val="clear" w:color="auto" w:fill="auto"/>
            <w:tcPrChange w:id="434" w:author="CATT" w:date="2022-08-04T09:25: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12404CB1" w14:textId="77777777" w:rsidR="005C6E0F" w:rsidRPr="00A543F9" w:rsidRDefault="005C6E0F" w:rsidP="00292424">
            <w:pPr>
              <w:pStyle w:val="TAC"/>
              <w:rPr>
                <w:ins w:id="435"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3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CAEBA8" w14:textId="77777777" w:rsidR="005C6E0F" w:rsidRPr="00A543F9" w:rsidRDefault="005C6E0F" w:rsidP="00292424">
            <w:pPr>
              <w:pStyle w:val="TAC"/>
              <w:rPr>
                <w:ins w:id="437" w:author="CATT" w:date="2022-08-03T21:48:00Z"/>
                <w:rFonts w:cs="v4.2.0"/>
                <w:lang w:eastAsia="zh-CN"/>
              </w:rPr>
            </w:pPr>
            <w:ins w:id="438"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439"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BF5F33" w14:textId="77777777" w:rsidR="005C6E0F" w:rsidRPr="00A543F9" w:rsidRDefault="005C6E0F" w:rsidP="00292424">
            <w:pPr>
              <w:pStyle w:val="TAC"/>
              <w:rPr>
                <w:ins w:id="440" w:author="CATT" w:date="2022-08-03T21:48:00Z"/>
                <w:rFonts w:cs="v4.2.0"/>
                <w:lang w:eastAsia="zh-CN"/>
              </w:rPr>
            </w:pPr>
            <w:ins w:id="441" w:author="CATT" w:date="2022-08-03T21:48: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Change w:id="442" w:author="CATT" w:date="2022-08-04T09:25:00Z">
              <w:tcPr>
                <w:tcW w:w="1842" w:type="dxa"/>
                <w:gridSpan w:val="2"/>
                <w:vMerge w:val="restart"/>
                <w:tcBorders>
                  <w:top w:val="single" w:sz="4" w:space="0" w:color="auto"/>
                  <w:left w:val="single" w:sz="4" w:space="0" w:color="auto"/>
                  <w:right w:val="single" w:sz="4" w:space="0" w:color="auto"/>
                </w:tcBorders>
              </w:tcPr>
            </w:tcPrChange>
          </w:tcPr>
          <w:p w14:paraId="1EB41932" w14:textId="77777777" w:rsidR="005C6E0F" w:rsidRPr="00A543F9" w:rsidRDefault="005C6E0F" w:rsidP="00292424">
            <w:pPr>
              <w:pStyle w:val="TAC"/>
              <w:rPr>
                <w:ins w:id="443" w:author="CATT" w:date="2022-08-03T21:48:00Z"/>
                <w:rFonts w:cs="v4.2.0"/>
                <w:lang w:eastAsia="zh-CN"/>
              </w:rPr>
            </w:pPr>
            <w:ins w:id="444" w:author="CATT" w:date="2022-08-03T21:48:00Z">
              <w:r w:rsidRPr="00A543F9">
                <w:rPr>
                  <w:rFonts w:cs="v4.2.0"/>
                  <w:lang w:eastAsia="zh-CN"/>
                </w:rPr>
                <w:t>N/A</w:t>
              </w:r>
            </w:ins>
          </w:p>
        </w:tc>
      </w:tr>
      <w:tr w:rsidR="005C6E0F" w:rsidRPr="00A543F9" w14:paraId="6C39F108" w14:textId="77777777" w:rsidTr="007A63DA">
        <w:trPr>
          <w:cantSplit/>
          <w:trHeight w:val="187"/>
          <w:jc w:val="center"/>
          <w:ins w:id="445" w:author="CATT" w:date="2022-08-03T21:48:00Z"/>
          <w:trPrChange w:id="446"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447" w:author="CATT" w:date="2022-08-04T09:25:00Z">
              <w:tcPr>
                <w:tcW w:w="1668" w:type="dxa"/>
                <w:vMerge/>
                <w:tcBorders>
                  <w:left w:val="single" w:sz="4" w:space="0" w:color="auto"/>
                  <w:right w:val="single" w:sz="4" w:space="0" w:color="auto"/>
                </w:tcBorders>
                <w:shd w:val="clear" w:color="auto" w:fill="auto"/>
                <w:hideMark/>
              </w:tcPr>
            </w:tcPrChange>
          </w:tcPr>
          <w:p w14:paraId="2CC58EE9" w14:textId="77777777" w:rsidR="005C6E0F" w:rsidRPr="00A543F9" w:rsidRDefault="005C6E0F" w:rsidP="00292424">
            <w:pPr>
              <w:pStyle w:val="TAL"/>
              <w:rPr>
                <w:ins w:id="448" w:author="CATT" w:date="2022-08-03T21:48:00Z"/>
                <w:lang w:eastAsia="zh-CN"/>
              </w:rPr>
            </w:pPr>
          </w:p>
        </w:tc>
        <w:tc>
          <w:tcPr>
            <w:tcW w:w="1417" w:type="dxa"/>
            <w:tcBorders>
              <w:top w:val="nil"/>
              <w:left w:val="single" w:sz="4" w:space="0" w:color="auto"/>
              <w:bottom w:val="nil"/>
              <w:right w:val="single" w:sz="4" w:space="0" w:color="auto"/>
            </w:tcBorders>
            <w:shd w:val="clear" w:color="auto" w:fill="auto"/>
            <w:hideMark/>
            <w:tcPrChange w:id="449"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320852FE" w14:textId="77777777" w:rsidR="005C6E0F" w:rsidRPr="00A543F9" w:rsidRDefault="005C6E0F" w:rsidP="00292424">
            <w:pPr>
              <w:pStyle w:val="TAC"/>
              <w:rPr>
                <w:ins w:id="450"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5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464A5A8" w14:textId="77777777" w:rsidR="005C6E0F" w:rsidRPr="00A543F9" w:rsidRDefault="005C6E0F" w:rsidP="00292424">
            <w:pPr>
              <w:pStyle w:val="TAC"/>
              <w:rPr>
                <w:ins w:id="452" w:author="CATT" w:date="2022-08-03T21:48:00Z"/>
                <w:rFonts w:cs="v4.2.0"/>
                <w:lang w:eastAsia="zh-CN"/>
              </w:rPr>
            </w:pPr>
            <w:ins w:id="453" w:author="CATT" w:date="2022-08-03T21:4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454"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33C72B" w14:textId="77777777" w:rsidR="005C6E0F" w:rsidRPr="00A543F9" w:rsidRDefault="005C6E0F" w:rsidP="00292424">
            <w:pPr>
              <w:pStyle w:val="TAC"/>
              <w:rPr>
                <w:ins w:id="455" w:author="CATT" w:date="2022-08-03T21:48:00Z"/>
                <w:rFonts w:cs="v4.2.0"/>
                <w:lang w:eastAsia="zh-CN"/>
              </w:rPr>
            </w:pPr>
            <w:ins w:id="456" w:author="CATT" w:date="2022-08-03T21:48:00Z">
              <w:r w:rsidRPr="00A543F9">
                <w:rPr>
                  <w:rFonts w:cs="v4.2.0"/>
                  <w:lang w:eastAsia="zh-CN"/>
                </w:rPr>
                <w:t>CCR.1.1 TDD</w:t>
              </w:r>
            </w:ins>
          </w:p>
        </w:tc>
        <w:tc>
          <w:tcPr>
            <w:tcW w:w="1842" w:type="dxa"/>
            <w:gridSpan w:val="2"/>
            <w:vMerge/>
            <w:tcBorders>
              <w:left w:val="single" w:sz="4" w:space="0" w:color="auto"/>
              <w:right w:val="single" w:sz="4" w:space="0" w:color="auto"/>
            </w:tcBorders>
            <w:tcPrChange w:id="457" w:author="CATT" w:date="2022-08-04T09:25:00Z">
              <w:tcPr>
                <w:tcW w:w="1842" w:type="dxa"/>
                <w:gridSpan w:val="2"/>
                <w:vMerge/>
                <w:tcBorders>
                  <w:left w:val="single" w:sz="4" w:space="0" w:color="auto"/>
                  <w:right w:val="single" w:sz="4" w:space="0" w:color="auto"/>
                </w:tcBorders>
              </w:tcPr>
            </w:tcPrChange>
          </w:tcPr>
          <w:p w14:paraId="716C8BBE" w14:textId="77777777" w:rsidR="005C6E0F" w:rsidRPr="00A543F9" w:rsidRDefault="005C6E0F" w:rsidP="00292424">
            <w:pPr>
              <w:pStyle w:val="TAC"/>
              <w:rPr>
                <w:ins w:id="458" w:author="CATT" w:date="2022-08-03T21:48:00Z"/>
                <w:rFonts w:cs="v4.2.0"/>
                <w:lang w:eastAsia="zh-CN"/>
              </w:rPr>
            </w:pPr>
          </w:p>
        </w:tc>
      </w:tr>
      <w:tr w:rsidR="005C6E0F" w:rsidRPr="00A543F9" w14:paraId="2C8C715C" w14:textId="77777777" w:rsidTr="007A63DA">
        <w:trPr>
          <w:cantSplit/>
          <w:trHeight w:val="187"/>
          <w:jc w:val="center"/>
          <w:ins w:id="459" w:author="CATT" w:date="2022-08-03T21:48:00Z"/>
          <w:trPrChange w:id="460"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461"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05E0A73C" w14:textId="77777777" w:rsidR="005C6E0F" w:rsidRPr="00A543F9" w:rsidRDefault="005C6E0F" w:rsidP="00292424">
            <w:pPr>
              <w:pStyle w:val="TAL"/>
              <w:rPr>
                <w:ins w:id="462" w:author="CATT" w:date="2022-08-03T21:48:00Z"/>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Change w:id="463"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167C6EDC" w14:textId="77777777" w:rsidR="005C6E0F" w:rsidRPr="00A543F9" w:rsidRDefault="005C6E0F" w:rsidP="00292424">
            <w:pPr>
              <w:pStyle w:val="TAC"/>
              <w:rPr>
                <w:ins w:id="464"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6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B59B07" w14:textId="77777777" w:rsidR="005C6E0F" w:rsidRPr="00A543F9" w:rsidRDefault="005C6E0F" w:rsidP="00292424">
            <w:pPr>
              <w:pStyle w:val="TAC"/>
              <w:rPr>
                <w:ins w:id="466" w:author="CATT" w:date="2022-08-03T21:48:00Z"/>
                <w:rFonts w:cs="v4.2.0"/>
                <w:lang w:eastAsia="zh-CN"/>
              </w:rPr>
            </w:pPr>
            <w:ins w:id="467" w:author="CATT" w:date="2022-08-03T21:4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468"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0942B8" w14:textId="77777777" w:rsidR="005C6E0F" w:rsidRPr="00A543F9" w:rsidRDefault="005C6E0F" w:rsidP="00292424">
            <w:pPr>
              <w:pStyle w:val="TAC"/>
              <w:rPr>
                <w:ins w:id="469" w:author="CATT" w:date="2022-08-03T21:48:00Z"/>
                <w:rFonts w:cs="v4.2.0"/>
                <w:lang w:eastAsia="zh-CN"/>
              </w:rPr>
            </w:pPr>
            <w:ins w:id="470" w:author="CATT" w:date="2022-08-03T21:48: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Change w:id="471" w:author="CATT" w:date="2022-08-04T09:25:00Z">
              <w:tcPr>
                <w:tcW w:w="1842" w:type="dxa"/>
                <w:gridSpan w:val="2"/>
                <w:vMerge/>
                <w:tcBorders>
                  <w:left w:val="single" w:sz="4" w:space="0" w:color="auto"/>
                  <w:bottom w:val="single" w:sz="4" w:space="0" w:color="auto"/>
                  <w:right w:val="single" w:sz="4" w:space="0" w:color="auto"/>
                </w:tcBorders>
              </w:tcPr>
            </w:tcPrChange>
          </w:tcPr>
          <w:p w14:paraId="76516B40" w14:textId="77777777" w:rsidR="005C6E0F" w:rsidRPr="00A543F9" w:rsidRDefault="005C6E0F" w:rsidP="00292424">
            <w:pPr>
              <w:pStyle w:val="TAC"/>
              <w:rPr>
                <w:ins w:id="472" w:author="CATT" w:date="2022-08-03T21:48:00Z"/>
                <w:rFonts w:cs="v4.2.0"/>
                <w:lang w:eastAsia="zh-CN"/>
              </w:rPr>
            </w:pPr>
          </w:p>
        </w:tc>
      </w:tr>
      <w:tr w:rsidR="005C6E0F" w:rsidRPr="00A543F9" w14:paraId="36F011FA" w14:textId="77777777" w:rsidTr="007A63DA">
        <w:trPr>
          <w:cantSplit/>
          <w:trHeight w:val="187"/>
          <w:jc w:val="center"/>
          <w:ins w:id="473" w:author="CATT" w:date="2022-08-03T21:48:00Z"/>
          <w:trPrChange w:id="474" w:author="CATT" w:date="2022-08-04T09:25:00Z">
            <w:trPr>
              <w:cantSplit/>
              <w:trHeight w:val="187"/>
              <w:jc w:val="center"/>
            </w:trPr>
          </w:trPrChange>
        </w:trPr>
        <w:tc>
          <w:tcPr>
            <w:tcW w:w="2181" w:type="dxa"/>
            <w:tcBorders>
              <w:top w:val="single" w:sz="4" w:space="0" w:color="auto"/>
              <w:left w:val="single" w:sz="4" w:space="0" w:color="auto"/>
              <w:bottom w:val="single" w:sz="4" w:space="0" w:color="auto"/>
              <w:right w:val="single" w:sz="4" w:space="0" w:color="auto"/>
            </w:tcBorders>
            <w:hideMark/>
            <w:tcPrChange w:id="475" w:author="CATT" w:date="2022-08-04T09:25:00Z">
              <w:tcPr>
                <w:tcW w:w="1668" w:type="dxa"/>
                <w:tcBorders>
                  <w:top w:val="single" w:sz="4" w:space="0" w:color="auto"/>
                  <w:left w:val="single" w:sz="4" w:space="0" w:color="auto"/>
                  <w:bottom w:val="single" w:sz="4" w:space="0" w:color="auto"/>
                  <w:right w:val="single" w:sz="4" w:space="0" w:color="auto"/>
                </w:tcBorders>
                <w:hideMark/>
              </w:tcPr>
            </w:tcPrChange>
          </w:tcPr>
          <w:p w14:paraId="22E59AAF" w14:textId="77777777" w:rsidR="005C6E0F" w:rsidRPr="00A543F9" w:rsidRDefault="005C6E0F" w:rsidP="00292424">
            <w:pPr>
              <w:pStyle w:val="TAL"/>
              <w:rPr>
                <w:ins w:id="476" w:author="CATT" w:date="2022-08-03T21:48:00Z"/>
              </w:rPr>
            </w:pPr>
            <w:ins w:id="477" w:author="CATT" w:date="2022-08-03T21:48:00Z">
              <w:r w:rsidRPr="00A543F9">
                <w:rPr>
                  <w:bCs/>
                </w:rPr>
                <w:t>OCNG Patterns</w:t>
              </w:r>
            </w:ins>
          </w:p>
        </w:tc>
        <w:tc>
          <w:tcPr>
            <w:tcW w:w="1417" w:type="dxa"/>
            <w:tcBorders>
              <w:top w:val="single" w:sz="4" w:space="0" w:color="auto"/>
              <w:left w:val="single" w:sz="4" w:space="0" w:color="auto"/>
              <w:bottom w:val="single" w:sz="4" w:space="0" w:color="auto"/>
              <w:right w:val="single" w:sz="4" w:space="0" w:color="auto"/>
            </w:tcBorders>
            <w:tcPrChange w:id="478"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5D6BF142" w14:textId="77777777" w:rsidR="005C6E0F" w:rsidRPr="00A543F9" w:rsidRDefault="005C6E0F" w:rsidP="00292424">
            <w:pPr>
              <w:pStyle w:val="TAC"/>
              <w:rPr>
                <w:ins w:id="479"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8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1347F9" w14:textId="77777777" w:rsidR="005C6E0F" w:rsidRPr="00A543F9" w:rsidRDefault="005C6E0F" w:rsidP="00292424">
            <w:pPr>
              <w:pStyle w:val="TAC"/>
              <w:rPr>
                <w:ins w:id="481" w:author="CATT" w:date="2022-08-03T21:48:00Z"/>
              </w:rPr>
            </w:pPr>
            <w:ins w:id="482" w:author="CATT" w:date="2022-08-03T21:48: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483"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BCCA83" w14:textId="77777777" w:rsidR="005C6E0F" w:rsidRPr="00A543F9" w:rsidRDefault="005C6E0F" w:rsidP="00292424">
            <w:pPr>
              <w:pStyle w:val="TAC"/>
              <w:rPr>
                <w:ins w:id="484" w:author="CATT" w:date="2022-08-03T21:48:00Z"/>
                <w:rFonts w:cs="v4.2.0"/>
              </w:rPr>
            </w:pPr>
            <w:ins w:id="485" w:author="CATT" w:date="2022-08-03T21:48: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Change w:id="486"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4B1E021" w14:textId="77777777" w:rsidR="005C6E0F" w:rsidRPr="00A543F9" w:rsidRDefault="005C6E0F" w:rsidP="00292424">
            <w:pPr>
              <w:pStyle w:val="TAC"/>
              <w:rPr>
                <w:ins w:id="487" w:author="CATT" w:date="2022-08-03T21:48:00Z"/>
              </w:rPr>
            </w:pPr>
            <w:ins w:id="488" w:author="CATT" w:date="2022-08-03T21:48:00Z">
              <w:r w:rsidRPr="00A543F9">
                <w:t>OP.1</w:t>
              </w:r>
            </w:ins>
          </w:p>
        </w:tc>
      </w:tr>
      <w:tr w:rsidR="00E34111" w:rsidRPr="00A543F9" w14:paraId="24BC2A6B" w14:textId="77777777" w:rsidTr="00292424">
        <w:trPr>
          <w:cantSplit/>
          <w:trHeight w:val="187"/>
          <w:jc w:val="center"/>
          <w:ins w:id="489" w:author="CATT" w:date="2022-08-04T09:23:00Z"/>
        </w:trPr>
        <w:tc>
          <w:tcPr>
            <w:tcW w:w="2181" w:type="dxa"/>
            <w:tcBorders>
              <w:top w:val="single" w:sz="4" w:space="0" w:color="auto"/>
              <w:left w:val="single" w:sz="4" w:space="0" w:color="auto"/>
              <w:bottom w:val="single" w:sz="4" w:space="0" w:color="auto"/>
              <w:right w:val="single" w:sz="4" w:space="0" w:color="auto"/>
            </w:tcBorders>
          </w:tcPr>
          <w:p w14:paraId="426BD8B0" w14:textId="4B9C0B46" w:rsidR="00E34111" w:rsidRPr="00A543F9" w:rsidRDefault="00E34111" w:rsidP="00292424">
            <w:pPr>
              <w:pStyle w:val="TAL"/>
              <w:rPr>
                <w:ins w:id="490" w:author="CATT" w:date="2022-08-04T09:23:00Z"/>
                <w:bCs/>
              </w:rPr>
            </w:pPr>
            <w:ins w:id="491" w:author="CATT" w:date="2022-08-04T09:24:00Z">
              <w:r w:rsidRPr="00D17AFD">
                <w:rPr>
                  <w:szCs w:val="18"/>
                </w:rPr>
                <w:t>EPRE ratio of PSS to SSS</w:t>
              </w:r>
            </w:ins>
          </w:p>
        </w:tc>
        <w:tc>
          <w:tcPr>
            <w:tcW w:w="1417" w:type="dxa"/>
            <w:vMerge w:val="restart"/>
            <w:tcBorders>
              <w:top w:val="single" w:sz="4" w:space="0" w:color="auto"/>
              <w:left w:val="single" w:sz="4" w:space="0" w:color="auto"/>
              <w:right w:val="single" w:sz="4" w:space="0" w:color="auto"/>
            </w:tcBorders>
          </w:tcPr>
          <w:p w14:paraId="3E64BE37" w14:textId="53AFEF35" w:rsidR="00E34111" w:rsidRPr="00A543F9" w:rsidRDefault="00E34111" w:rsidP="00292424">
            <w:pPr>
              <w:pStyle w:val="TAC"/>
              <w:rPr>
                <w:ins w:id="492" w:author="CATT" w:date="2022-08-04T09:23:00Z"/>
              </w:rPr>
            </w:pPr>
            <w:ins w:id="493" w:author="CATT" w:date="2022-08-04T09:26:00Z">
              <w:r>
                <w:rPr>
                  <w:rFonts w:cs="Arial" w:hint="eastAsia"/>
                  <w:lang w:eastAsia="zh-CN"/>
                </w:rPr>
                <w:t>dB</w:t>
              </w:r>
            </w:ins>
          </w:p>
        </w:tc>
        <w:tc>
          <w:tcPr>
            <w:tcW w:w="1472" w:type="dxa"/>
            <w:vMerge w:val="restart"/>
            <w:tcBorders>
              <w:top w:val="single" w:sz="4" w:space="0" w:color="auto"/>
              <w:left w:val="single" w:sz="4" w:space="0" w:color="auto"/>
              <w:right w:val="single" w:sz="4" w:space="0" w:color="auto"/>
            </w:tcBorders>
          </w:tcPr>
          <w:p w14:paraId="39E21B7F" w14:textId="21C7C8A4" w:rsidR="00E34111" w:rsidRPr="007A63DA" w:rsidRDefault="00E34111" w:rsidP="00292424">
            <w:pPr>
              <w:pStyle w:val="TAC"/>
              <w:rPr>
                <w:ins w:id="494" w:author="CATT" w:date="2022-08-04T09:23:00Z"/>
                <w:rFonts w:cs="v4.2.0"/>
                <w:lang w:eastAsia="zh-CN"/>
              </w:rPr>
            </w:pPr>
            <w:ins w:id="495" w:author="CATT" w:date="2022-08-04T09:26:00Z">
              <w:r w:rsidRPr="00A543F9">
                <w:rPr>
                  <w:rFonts w:cs="v4.2.0"/>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3245B6F9" w14:textId="0C1FC316" w:rsidR="00E34111" w:rsidRPr="00A543F9" w:rsidRDefault="00E34111" w:rsidP="00292424">
            <w:pPr>
              <w:pStyle w:val="TAC"/>
              <w:rPr>
                <w:ins w:id="496" w:author="CATT" w:date="2022-08-04T09:23:00Z"/>
              </w:rPr>
            </w:pPr>
            <w:ins w:id="497" w:author="CATT" w:date="2022-08-04T09:26:00Z">
              <w:r>
                <w:rPr>
                  <w:rFonts w:hint="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37892E26" w14:textId="398BDD96" w:rsidR="00E34111" w:rsidRPr="00A543F9" w:rsidRDefault="00E34111" w:rsidP="00292424">
            <w:pPr>
              <w:pStyle w:val="TAC"/>
              <w:rPr>
                <w:ins w:id="498" w:author="CATT" w:date="2022-08-04T09:23:00Z"/>
              </w:rPr>
            </w:pPr>
            <w:ins w:id="499" w:author="CATT" w:date="2022-08-04T09:26:00Z">
              <w:r>
                <w:rPr>
                  <w:rFonts w:hint="eastAsia"/>
                  <w:lang w:eastAsia="zh-CN"/>
                </w:rPr>
                <w:t>0</w:t>
              </w:r>
            </w:ins>
          </w:p>
        </w:tc>
      </w:tr>
      <w:tr w:rsidR="00E34111" w:rsidRPr="00A543F9" w14:paraId="73A1322E" w14:textId="77777777" w:rsidTr="00292424">
        <w:trPr>
          <w:cantSplit/>
          <w:trHeight w:val="187"/>
          <w:jc w:val="center"/>
          <w:ins w:id="500" w:author="CATT" w:date="2022-08-04T09:23:00Z"/>
        </w:trPr>
        <w:tc>
          <w:tcPr>
            <w:tcW w:w="2181" w:type="dxa"/>
            <w:tcBorders>
              <w:top w:val="single" w:sz="4" w:space="0" w:color="auto"/>
              <w:left w:val="single" w:sz="4" w:space="0" w:color="auto"/>
              <w:bottom w:val="single" w:sz="4" w:space="0" w:color="auto"/>
              <w:right w:val="single" w:sz="4" w:space="0" w:color="auto"/>
            </w:tcBorders>
          </w:tcPr>
          <w:p w14:paraId="5FD9C909" w14:textId="3C695179" w:rsidR="00E34111" w:rsidRPr="00A543F9" w:rsidRDefault="00E34111" w:rsidP="00292424">
            <w:pPr>
              <w:pStyle w:val="TAL"/>
              <w:rPr>
                <w:ins w:id="501" w:author="CATT" w:date="2022-08-04T09:23:00Z"/>
                <w:bCs/>
              </w:rPr>
            </w:pPr>
            <w:ins w:id="502" w:author="CATT" w:date="2022-08-04T09:24:00Z">
              <w:r w:rsidRPr="00D17AFD">
                <w:rPr>
                  <w:szCs w:val="18"/>
                </w:rPr>
                <w:t>EPRE ratio of PBCH DMRS to SSS</w:t>
              </w:r>
            </w:ins>
          </w:p>
        </w:tc>
        <w:tc>
          <w:tcPr>
            <w:tcW w:w="1417" w:type="dxa"/>
            <w:vMerge/>
            <w:tcBorders>
              <w:left w:val="single" w:sz="4" w:space="0" w:color="auto"/>
              <w:right w:val="single" w:sz="4" w:space="0" w:color="auto"/>
            </w:tcBorders>
          </w:tcPr>
          <w:p w14:paraId="410252A2" w14:textId="77777777" w:rsidR="00E34111" w:rsidRPr="00A543F9" w:rsidRDefault="00E34111" w:rsidP="00292424">
            <w:pPr>
              <w:pStyle w:val="TAC"/>
              <w:rPr>
                <w:ins w:id="503" w:author="CATT" w:date="2022-08-04T09:23:00Z"/>
              </w:rPr>
            </w:pPr>
          </w:p>
        </w:tc>
        <w:tc>
          <w:tcPr>
            <w:tcW w:w="1472" w:type="dxa"/>
            <w:vMerge/>
            <w:tcBorders>
              <w:left w:val="single" w:sz="4" w:space="0" w:color="auto"/>
              <w:right w:val="single" w:sz="4" w:space="0" w:color="auto"/>
            </w:tcBorders>
          </w:tcPr>
          <w:p w14:paraId="1128EE11" w14:textId="77777777" w:rsidR="00E34111" w:rsidRPr="00A543F9" w:rsidRDefault="00E34111" w:rsidP="00292424">
            <w:pPr>
              <w:pStyle w:val="TAC"/>
              <w:rPr>
                <w:ins w:id="504" w:author="CATT" w:date="2022-08-04T09:23:00Z"/>
                <w:rFonts w:cs="v4.2.0"/>
                <w:lang w:eastAsia="zh-CN"/>
              </w:rPr>
            </w:pPr>
          </w:p>
        </w:tc>
        <w:tc>
          <w:tcPr>
            <w:tcW w:w="1701" w:type="dxa"/>
            <w:gridSpan w:val="2"/>
            <w:vMerge/>
            <w:tcBorders>
              <w:left w:val="single" w:sz="4" w:space="0" w:color="auto"/>
              <w:right w:val="single" w:sz="4" w:space="0" w:color="auto"/>
            </w:tcBorders>
          </w:tcPr>
          <w:p w14:paraId="6A41B427" w14:textId="77777777" w:rsidR="00E34111" w:rsidRPr="00A543F9" w:rsidRDefault="00E34111" w:rsidP="00292424">
            <w:pPr>
              <w:pStyle w:val="TAC"/>
              <w:rPr>
                <w:ins w:id="505" w:author="CATT" w:date="2022-08-04T09:23:00Z"/>
              </w:rPr>
            </w:pPr>
          </w:p>
        </w:tc>
        <w:tc>
          <w:tcPr>
            <w:tcW w:w="1842" w:type="dxa"/>
            <w:gridSpan w:val="2"/>
            <w:vMerge/>
            <w:tcBorders>
              <w:left w:val="single" w:sz="4" w:space="0" w:color="auto"/>
              <w:right w:val="single" w:sz="4" w:space="0" w:color="auto"/>
            </w:tcBorders>
          </w:tcPr>
          <w:p w14:paraId="75A91BEC" w14:textId="77777777" w:rsidR="00E34111" w:rsidRPr="00A543F9" w:rsidRDefault="00E34111" w:rsidP="00292424">
            <w:pPr>
              <w:pStyle w:val="TAC"/>
              <w:rPr>
                <w:ins w:id="506" w:author="CATT" w:date="2022-08-04T09:23:00Z"/>
              </w:rPr>
            </w:pPr>
          </w:p>
        </w:tc>
      </w:tr>
      <w:tr w:rsidR="00E34111" w:rsidRPr="00A543F9" w14:paraId="120C1A68" w14:textId="77777777" w:rsidTr="00292424">
        <w:trPr>
          <w:cantSplit/>
          <w:trHeight w:val="187"/>
          <w:jc w:val="center"/>
          <w:ins w:id="507" w:author="CATT" w:date="2022-08-04T09:24:00Z"/>
        </w:trPr>
        <w:tc>
          <w:tcPr>
            <w:tcW w:w="2181" w:type="dxa"/>
            <w:tcBorders>
              <w:top w:val="single" w:sz="4" w:space="0" w:color="auto"/>
              <w:left w:val="single" w:sz="4" w:space="0" w:color="auto"/>
              <w:bottom w:val="single" w:sz="4" w:space="0" w:color="auto"/>
              <w:right w:val="single" w:sz="4" w:space="0" w:color="auto"/>
            </w:tcBorders>
          </w:tcPr>
          <w:p w14:paraId="098586B9" w14:textId="2F676F04" w:rsidR="00E34111" w:rsidRPr="00A543F9" w:rsidRDefault="00E34111" w:rsidP="00292424">
            <w:pPr>
              <w:pStyle w:val="TAL"/>
              <w:rPr>
                <w:ins w:id="508" w:author="CATT" w:date="2022-08-04T09:24:00Z"/>
                <w:bCs/>
              </w:rPr>
            </w:pPr>
            <w:ins w:id="509" w:author="CATT" w:date="2022-08-04T09:24:00Z">
              <w:r w:rsidRPr="00D17AFD">
                <w:rPr>
                  <w:szCs w:val="18"/>
                </w:rPr>
                <w:t>EPRE ratio of PBCH to PBCH DMRS</w:t>
              </w:r>
            </w:ins>
          </w:p>
        </w:tc>
        <w:tc>
          <w:tcPr>
            <w:tcW w:w="1417" w:type="dxa"/>
            <w:vMerge/>
            <w:tcBorders>
              <w:left w:val="single" w:sz="4" w:space="0" w:color="auto"/>
              <w:right w:val="single" w:sz="4" w:space="0" w:color="auto"/>
            </w:tcBorders>
          </w:tcPr>
          <w:p w14:paraId="628E1CC7" w14:textId="77777777" w:rsidR="00E34111" w:rsidRPr="00A543F9" w:rsidRDefault="00E34111" w:rsidP="00292424">
            <w:pPr>
              <w:pStyle w:val="TAC"/>
              <w:rPr>
                <w:ins w:id="510" w:author="CATT" w:date="2022-08-04T09:24:00Z"/>
              </w:rPr>
            </w:pPr>
          </w:p>
        </w:tc>
        <w:tc>
          <w:tcPr>
            <w:tcW w:w="1472" w:type="dxa"/>
            <w:vMerge/>
            <w:tcBorders>
              <w:left w:val="single" w:sz="4" w:space="0" w:color="auto"/>
              <w:right w:val="single" w:sz="4" w:space="0" w:color="auto"/>
            </w:tcBorders>
          </w:tcPr>
          <w:p w14:paraId="00F2F9A1" w14:textId="77777777" w:rsidR="00E34111" w:rsidRPr="00A543F9" w:rsidRDefault="00E34111" w:rsidP="00292424">
            <w:pPr>
              <w:pStyle w:val="TAC"/>
              <w:rPr>
                <w:ins w:id="511" w:author="CATT" w:date="2022-08-04T09:24:00Z"/>
                <w:rFonts w:cs="v4.2.0"/>
                <w:lang w:eastAsia="zh-CN"/>
              </w:rPr>
            </w:pPr>
          </w:p>
        </w:tc>
        <w:tc>
          <w:tcPr>
            <w:tcW w:w="1701" w:type="dxa"/>
            <w:gridSpan w:val="2"/>
            <w:vMerge/>
            <w:tcBorders>
              <w:left w:val="single" w:sz="4" w:space="0" w:color="auto"/>
              <w:right w:val="single" w:sz="4" w:space="0" w:color="auto"/>
            </w:tcBorders>
          </w:tcPr>
          <w:p w14:paraId="045F4838" w14:textId="77777777" w:rsidR="00E34111" w:rsidRPr="00A543F9" w:rsidRDefault="00E34111" w:rsidP="00292424">
            <w:pPr>
              <w:pStyle w:val="TAC"/>
              <w:rPr>
                <w:ins w:id="512" w:author="CATT" w:date="2022-08-04T09:24:00Z"/>
              </w:rPr>
            </w:pPr>
          </w:p>
        </w:tc>
        <w:tc>
          <w:tcPr>
            <w:tcW w:w="1842" w:type="dxa"/>
            <w:gridSpan w:val="2"/>
            <w:vMerge/>
            <w:tcBorders>
              <w:left w:val="single" w:sz="4" w:space="0" w:color="auto"/>
              <w:right w:val="single" w:sz="4" w:space="0" w:color="auto"/>
            </w:tcBorders>
          </w:tcPr>
          <w:p w14:paraId="56623EB2" w14:textId="77777777" w:rsidR="00E34111" w:rsidRPr="00A543F9" w:rsidRDefault="00E34111" w:rsidP="00292424">
            <w:pPr>
              <w:pStyle w:val="TAC"/>
              <w:rPr>
                <w:ins w:id="513" w:author="CATT" w:date="2022-08-04T09:24:00Z"/>
              </w:rPr>
            </w:pPr>
          </w:p>
        </w:tc>
      </w:tr>
      <w:tr w:rsidR="00E34111" w:rsidRPr="00A543F9" w14:paraId="001C9388" w14:textId="77777777" w:rsidTr="00292424">
        <w:trPr>
          <w:cantSplit/>
          <w:trHeight w:val="187"/>
          <w:jc w:val="center"/>
          <w:ins w:id="514" w:author="CATT" w:date="2022-08-04T09:24:00Z"/>
        </w:trPr>
        <w:tc>
          <w:tcPr>
            <w:tcW w:w="2181" w:type="dxa"/>
            <w:tcBorders>
              <w:top w:val="single" w:sz="4" w:space="0" w:color="auto"/>
              <w:left w:val="single" w:sz="4" w:space="0" w:color="auto"/>
              <w:bottom w:val="single" w:sz="4" w:space="0" w:color="auto"/>
              <w:right w:val="single" w:sz="4" w:space="0" w:color="auto"/>
            </w:tcBorders>
          </w:tcPr>
          <w:p w14:paraId="5574B9F9" w14:textId="2E1AC10C" w:rsidR="00E34111" w:rsidRPr="00A543F9" w:rsidRDefault="00E34111" w:rsidP="00292424">
            <w:pPr>
              <w:pStyle w:val="TAL"/>
              <w:rPr>
                <w:ins w:id="515" w:author="CATT" w:date="2022-08-04T09:24:00Z"/>
                <w:bCs/>
              </w:rPr>
            </w:pPr>
            <w:ins w:id="516" w:author="CATT" w:date="2022-08-04T09:24:00Z">
              <w:r w:rsidRPr="00D17AFD">
                <w:rPr>
                  <w:szCs w:val="18"/>
                </w:rPr>
                <w:t>EPRE ratio of PDCCH DMRS to SSS</w:t>
              </w:r>
            </w:ins>
          </w:p>
        </w:tc>
        <w:tc>
          <w:tcPr>
            <w:tcW w:w="1417" w:type="dxa"/>
            <w:vMerge/>
            <w:tcBorders>
              <w:left w:val="single" w:sz="4" w:space="0" w:color="auto"/>
              <w:right w:val="single" w:sz="4" w:space="0" w:color="auto"/>
            </w:tcBorders>
          </w:tcPr>
          <w:p w14:paraId="7A0F5F11" w14:textId="77777777" w:rsidR="00E34111" w:rsidRPr="00A543F9" w:rsidRDefault="00E34111" w:rsidP="00292424">
            <w:pPr>
              <w:pStyle w:val="TAC"/>
              <w:rPr>
                <w:ins w:id="517" w:author="CATT" w:date="2022-08-04T09:24:00Z"/>
              </w:rPr>
            </w:pPr>
          </w:p>
        </w:tc>
        <w:tc>
          <w:tcPr>
            <w:tcW w:w="1472" w:type="dxa"/>
            <w:vMerge/>
            <w:tcBorders>
              <w:left w:val="single" w:sz="4" w:space="0" w:color="auto"/>
              <w:right w:val="single" w:sz="4" w:space="0" w:color="auto"/>
            </w:tcBorders>
          </w:tcPr>
          <w:p w14:paraId="3ABF18AB" w14:textId="77777777" w:rsidR="00E34111" w:rsidRPr="00A543F9" w:rsidRDefault="00E34111" w:rsidP="00292424">
            <w:pPr>
              <w:pStyle w:val="TAC"/>
              <w:rPr>
                <w:ins w:id="518" w:author="CATT" w:date="2022-08-04T09:24:00Z"/>
                <w:rFonts w:cs="v4.2.0"/>
                <w:lang w:eastAsia="zh-CN"/>
              </w:rPr>
            </w:pPr>
          </w:p>
        </w:tc>
        <w:tc>
          <w:tcPr>
            <w:tcW w:w="1701" w:type="dxa"/>
            <w:gridSpan w:val="2"/>
            <w:vMerge/>
            <w:tcBorders>
              <w:left w:val="single" w:sz="4" w:space="0" w:color="auto"/>
              <w:right w:val="single" w:sz="4" w:space="0" w:color="auto"/>
            </w:tcBorders>
          </w:tcPr>
          <w:p w14:paraId="50223DF3" w14:textId="77777777" w:rsidR="00E34111" w:rsidRPr="00A543F9" w:rsidRDefault="00E34111" w:rsidP="00292424">
            <w:pPr>
              <w:pStyle w:val="TAC"/>
              <w:rPr>
                <w:ins w:id="519" w:author="CATT" w:date="2022-08-04T09:24:00Z"/>
              </w:rPr>
            </w:pPr>
          </w:p>
        </w:tc>
        <w:tc>
          <w:tcPr>
            <w:tcW w:w="1842" w:type="dxa"/>
            <w:gridSpan w:val="2"/>
            <w:vMerge/>
            <w:tcBorders>
              <w:left w:val="single" w:sz="4" w:space="0" w:color="auto"/>
              <w:right w:val="single" w:sz="4" w:space="0" w:color="auto"/>
            </w:tcBorders>
          </w:tcPr>
          <w:p w14:paraId="4CAF6759" w14:textId="77777777" w:rsidR="00E34111" w:rsidRPr="00A543F9" w:rsidRDefault="00E34111" w:rsidP="00292424">
            <w:pPr>
              <w:pStyle w:val="TAC"/>
              <w:rPr>
                <w:ins w:id="520" w:author="CATT" w:date="2022-08-04T09:24:00Z"/>
              </w:rPr>
            </w:pPr>
          </w:p>
        </w:tc>
      </w:tr>
      <w:tr w:rsidR="00E34111" w:rsidRPr="00A543F9" w14:paraId="2BC561EA" w14:textId="77777777" w:rsidTr="00292424">
        <w:trPr>
          <w:cantSplit/>
          <w:trHeight w:val="187"/>
          <w:jc w:val="center"/>
          <w:ins w:id="521" w:author="CATT" w:date="2022-08-04T09:24:00Z"/>
        </w:trPr>
        <w:tc>
          <w:tcPr>
            <w:tcW w:w="2181" w:type="dxa"/>
            <w:tcBorders>
              <w:top w:val="single" w:sz="4" w:space="0" w:color="auto"/>
              <w:left w:val="single" w:sz="4" w:space="0" w:color="auto"/>
              <w:bottom w:val="single" w:sz="4" w:space="0" w:color="auto"/>
              <w:right w:val="single" w:sz="4" w:space="0" w:color="auto"/>
            </w:tcBorders>
          </w:tcPr>
          <w:p w14:paraId="22744E9B" w14:textId="536CC5F8" w:rsidR="00E34111" w:rsidRPr="00A543F9" w:rsidRDefault="00E34111" w:rsidP="00292424">
            <w:pPr>
              <w:pStyle w:val="TAL"/>
              <w:rPr>
                <w:ins w:id="522" w:author="CATT" w:date="2022-08-04T09:24:00Z"/>
                <w:bCs/>
              </w:rPr>
            </w:pPr>
            <w:ins w:id="523" w:author="CATT" w:date="2022-08-04T09:24:00Z">
              <w:r w:rsidRPr="00D17AFD">
                <w:rPr>
                  <w:szCs w:val="18"/>
                </w:rPr>
                <w:t>EPRE ratio of PDCCH to PDCCH DMRS</w:t>
              </w:r>
            </w:ins>
          </w:p>
        </w:tc>
        <w:tc>
          <w:tcPr>
            <w:tcW w:w="1417" w:type="dxa"/>
            <w:vMerge/>
            <w:tcBorders>
              <w:left w:val="single" w:sz="4" w:space="0" w:color="auto"/>
              <w:right w:val="single" w:sz="4" w:space="0" w:color="auto"/>
            </w:tcBorders>
          </w:tcPr>
          <w:p w14:paraId="62F85CCF" w14:textId="77777777" w:rsidR="00E34111" w:rsidRPr="00A543F9" w:rsidRDefault="00E34111" w:rsidP="00292424">
            <w:pPr>
              <w:pStyle w:val="TAC"/>
              <w:rPr>
                <w:ins w:id="524" w:author="CATT" w:date="2022-08-04T09:24:00Z"/>
              </w:rPr>
            </w:pPr>
          </w:p>
        </w:tc>
        <w:tc>
          <w:tcPr>
            <w:tcW w:w="1472" w:type="dxa"/>
            <w:vMerge/>
            <w:tcBorders>
              <w:left w:val="single" w:sz="4" w:space="0" w:color="auto"/>
              <w:right w:val="single" w:sz="4" w:space="0" w:color="auto"/>
            </w:tcBorders>
          </w:tcPr>
          <w:p w14:paraId="6D0D5C7E" w14:textId="77777777" w:rsidR="00E34111" w:rsidRPr="00A543F9" w:rsidRDefault="00E34111" w:rsidP="00292424">
            <w:pPr>
              <w:pStyle w:val="TAC"/>
              <w:rPr>
                <w:ins w:id="525" w:author="CATT" w:date="2022-08-04T09:24:00Z"/>
                <w:rFonts w:cs="v4.2.0"/>
                <w:lang w:eastAsia="zh-CN"/>
              </w:rPr>
            </w:pPr>
          </w:p>
        </w:tc>
        <w:tc>
          <w:tcPr>
            <w:tcW w:w="1701" w:type="dxa"/>
            <w:gridSpan w:val="2"/>
            <w:vMerge/>
            <w:tcBorders>
              <w:left w:val="single" w:sz="4" w:space="0" w:color="auto"/>
              <w:right w:val="single" w:sz="4" w:space="0" w:color="auto"/>
            </w:tcBorders>
          </w:tcPr>
          <w:p w14:paraId="34A2522C" w14:textId="77777777" w:rsidR="00E34111" w:rsidRPr="00A543F9" w:rsidRDefault="00E34111" w:rsidP="00292424">
            <w:pPr>
              <w:pStyle w:val="TAC"/>
              <w:rPr>
                <w:ins w:id="526" w:author="CATT" w:date="2022-08-04T09:24:00Z"/>
              </w:rPr>
            </w:pPr>
          </w:p>
        </w:tc>
        <w:tc>
          <w:tcPr>
            <w:tcW w:w="1842" w:type="dxa"/>
            <w:gridSpan w:val="2"/>
            <w:vMerge/>
            <w:tcBorders>
              <w:left w:val="single" w:sz="4" w:space="0" w:color="auto"/>
              <w:right w:val="single" w:sz="4" w:space="0" w:color="auto"/>
            </w:tcBorders>
          </w:tcPr>
          <w:p w14:paraId="52373A53" w14:textId="77777777" w:rsidR="00E34111" w:rsidRPr="00A543F9" w:rsidRDefault="00E34111" w:rsidP="00292424">
            <w:pPr>
              <w:pStyle w:val="TAC"/>
              <w:rPr>
                <w:ins w:id="527" w:author="CATT" w:date="2022-08-04T09:24:00Z"/>
              </w:rPr>
            </w:pPr>
          </w:p>
        </w:tc>
      </w:tr>
      <w:tr w:rsidR="00E34111" w:rsidRPr="00A543F9" w14:paraId="01BCBA62" w14:textId="77777777" w:rsidTr="00292424">
        <w:trPr>
          <w:cantSplit/>
          <w:trHeight w:val="187"/>
          <w:jc w:val="center"/>
          <w:ins w:id="528" w:author="CATT" w:date="2022-08-04T09:24:00Z"/>
        </w:trPr>
        <w:tc>
          <w:tcPr>
            <w:tcW w:w="2181" w:type="dxa"/>
            <w:tcBorders>
              <w:top w:val="single" w:sz="4" w:space="0" w:color="auto"/>
              <w:left w:val="single" w:sz="4" w:space="0" w:color="auto"/>
              <w:bottom w:val="single" w:sz="4" w:space="0" w:color="auto"/>
              <w:right w:val="single" w:sz="4" w:space="0" w:color="auto"/>
            </w:tcBorders>
          </w:tcPr>
          <w:p w14:paraId="38353BD8" w14:textId="0EF3A86B" w:rsidR="00E34111" w:rsidRPr="00A543F9" w:rsidRDefault="00E34111" w:rsidP="00292424">
            <w:pPr>
              <w:pStyle w:val="TAL"/>
              <w:rPr>
                <w:ins w:id="529" w:author="CATT" w:date="2022-08-04T09:24:00Z"/>
                <w:bCs/>
              </w:rPr>
            </w:pPr>
            <w:ins w:id="530" w:author="CATT" w:date="2022-08-04T09:24:00Z">
              <w:r w:rsidRPr="00D17AFD">
                <w:rPr>
                  <w:szCs w:val="18"/>
                </w:rPr>
                <w:t>EPRE ratio of PDSCH DMRS to SSS</w:t>
              </w:r>
            </w:ins>
          </w:p>
        </w:tc>
        <w:tc>
          <w:tcPr>
            <w:tcW w:w="1417" w:type="dxa"/>
            <w:vMerge/>
            <w:tcBorders>
              <w:left w:val="single" w:sz="4" w:space="0" w:color="auto"/>
              <w:right w:val="single" w:sz="4" w:space="0" w:color="auto"/>
            </w:tcBorders>
          </w:tcPr>
          <w:p w14:paraId="6D458F67" w14:textId="77777777" w:rsidR="00E34111" w:rsidRPr="00A543F9" w:rsidRDefault="00E34111" w:rsidP="00292424">
            <w:pPr>
              <w:pStyle w:val="TAC"/>
              <w:rPr>
                <w:ins w:id="531" w:author="CATT" w:date="2022-08-04T09:24:00Z"/>
              </w:rPr>
            </w:pPr>
          </w:p>
        </w:tc>
        <w:tc>
          <w:tcPr>
            <w:tcW w:w="1472" w:type="dxa"/>
            <w:vMerge/>
            <w:tcBorders>
              <w:left w:val="single" w:sz="4" w:space="0" w:color="auto"/>
              <w:right w:val="single" w:sz="4" w:space="0" w:color="auto"/>
            </w:tcBorders>
          </w:tcPr>
          <w:p w14:paraId="209B5CA1" w14:textId="77777777" w:rsidR="00E34111" w:rsidRPr="00A543F9" w:rsidRDefault="00E34111" w:rsidP="00292424">
            <w:pPr>
              <w:pStyle w:val="TAC"/>
              <w:rPr>
                <w:ins w:id="532" w:author="CATT" w:date="2022-08-04T09:24:00Z"/>
                <w:rFonts w:cs="v4.2.0"/>
                <w:lang w:eastAsia="zh-CN"/>
              </w:rPr>
            </w:pPr>
          </w:p>
        </w:tc>
        <w:tc>
          <w:tcPr>
            <w:tcW w:w="1701" w:type="dxa"/>
            <w:gridSpan w:val="2"/>
            <w:vMerge/>
            <w:tcBorders>
              <w:left w:val="single" w:sz="4" w:space="0" w:color="auto"/>
              <w:right w:val="single" w:sz="4" w:space="0" w:color="auto"/>
            </w:tcBorders>
          </w:tcPr>
          <w:p w14:paraId="033D49DC" w14:textId="77777777" w:rsidR="00E34111" w:rsidRPr="00A543F9" w:rsidRDefault="00E34111" w:rsidP="00292424">
            <w:pPr>
              <w:pStyle w:val="TAC"/>
              <w:rPr>
                <w:ins w:id="533" w:author="CATT" w:date="2022-08-04T09:24:00Z"/>
              </w:rPr>
            </w:pPr>
          </w:p>
        </w:tc>
        <w:tc>
          <w:tcPr>
            <w:tcW w:w="1842" w:type="dxa"/>
            <w:gridSpan w:val="2"/>
            <w:vMerge/>
            <w:tcBorders>
              <w:left w:val="single" w:sz="4" w:space="0" w:color="auto"/>
              <w:right w:val="single" w:sz="4" w:space="0" w:color="auto"/>
            </w:tcBorders>
          </w:tcPr>
          <w:p w14:paraId="61472754" w14:textId="77777777" w:rsidR="00E34111" w:rsidRPr="00A543F9" w:rsidRDefault="00E34111" w:rsidP="00292424">
            <w:pPr>
              <w:pStyle w:val="TAC"/>
              <w:rPr>
                <w:ins w:id="534" w:author="CATT" w:date="2022-08-04T09:24:00Z"/>
              </w:rPr>
            </w:pPr>
          </w:p>
        </w:tc>
      </w:tr>
      <w:tr w:rsidR="00E34111" w:rsidRPr="00A543F9" w14:paraId="0D9383A7" w14:textId="77777777" w:rsidTr="00292424">
        <w:trPr>
          <w:cantSplit/>
          <w:trHeight w:val="187"/>
          <w:jc w:val="center"/>
          <w:ins w:id="535" w:author="CATT" w:date="2022-08-04T09:24:00Z"/>
        </w:trPr>
        <w:tc>
          <w:tcPr>
            <w:tcW w:w="2181" w:type="dxa"/>
            <w:tcBorders>
              <w:top w:val="single" w:sz="4" w:space="0" w:color="auto"/>
              <w:left w:val="single" w:sz="4" w:space="0" w:color="auto"/>
              <w:bottom w:val="single" w:sz="4" w:space="0" w:color="auto"/>
              <w:right w:val="single" w:sz="4" w:space="0" w:color="auto"/>
            </w:tcBorders>
          </w:tcPr>
          <w:p w14:paraId="5B36BF26" w14:textId="3490C4DF" w:rsidR="00E34111" w:rsidRPr="00A543F9" w:rsidRDefault="00E34111" w:rsidP="00292424">
            <w:pPr>
              <w:pStyle w:val="TAL"/>
              <w:rPr>
                <w:ins w:id="536" w:author="CATT" w:date="2022-08-04T09:24:00Z"/>
                <w:bCs/>
              </w:rPr>
            </w:pPr>
            <w:ins w:id="537" w:author="CATT" w:date="2022-08-04T09:24:00Z">
              <w:r w:rsidRPr="00D17AFD">
                <w:rPr>
                  <w:szCs w:val="18"/>
                </w:rPr>
                <w:t>EPRE ratio of PDSCH to PDSCH DMRS</w:t>
              </w:r>
            </w:ins>
          </w:p>
        </w:tc>
        <w:tc>
          <w:tcPr>
            <w:tcW w:w="1417" w:type="dxa"/>
            <w:vMerge/>
            <w:tcBorders>
              <w:left w:val="single" w:sz="4" w:space="0" w:color="auto"/>
              <w:right w:val="single" w:sz="4" w:space="0" w:color="auto"/>
            </w:tcBorders>
          </w:tcPr>
          <w:p w14:paraId="5E5007AB" w14:textId="77777777" w:rsidR="00E34111" w:rsidRPr="00A543F9" w:rsidRDefault="00E34111" w:rsidP="00292424">
            <w:pPr>
              <w:pStyle w:val="TAC"/>
              <w:rPr>
                <w:ins w:id="538" w:author="CATT" w:date="2022-08-04T09:24:00Z"/>
              </w:rPr>
            </w:pPr>
          </w:p>
        </w:tc>
        <w:tc>
          <w:tcPr>
            <w:tcW w:w="1472" w:type="dxa"/>
            <w:vMerge/>
            <w:tcBorders>
              <w:left w:val="single" w:sz="4" w:space="0" w:color="auto"/>
              <w:right w:val="single" w:sz="4" w:space="0" w:color="auto"/>
            </w:tcBorders>
          </w:tcPr>
          <w:p w14:paraId="3F43166B" w14:textId="77777777" w:rsidR="00E34111" w:rsidRPr="00A543F9" w:rsidRDefault="00E34111" w:rsidP="00292424">
            <w:pPr>
              <w:pStyle w:val="TAC"/>
              <w:rPr>
                <w:ins w:id="539" w:author="CATT" w:date="2022-08-04T09:24:00Z"/>
                <w:rFonts w:cs="v4.2.0"/>
                <w:lang w:eastAsia="zh-CN"/>
              </w:rPr>
            </w:pPr>
          </w:p>
        </w:tc>
        <w:tc>
          <w:tcPr>
            <w:tcW w:w="1701" w:type="dxa"/>
            <w:gridSpan w:val="2"/>
            <w:vMerge/>
            <w:tcBorders>
              <w:left w:val="single" w:sz="4" w:space="0" w:color="auto"/>
              <w:right w:val="single" w:sz="4" w:space="0" w:color="auto"/>
            </w:tcBorders>
          </w:tcPr>
          <w:p w14:paraId="0BBFE4E9" w14:textId="77777777" w:rsidR="00E34111" w:rsidRPr="00A543F9" w:rsidRDefault="00E34111" w:rsidP="00292424">
            <w:pPr>
              <w:pStyle w:val="TAC"/>
              <w:rPr>
                <w:ins w:id="540" w:author="CATT" w:date="2022-08-04T09:24:00Z"/>
              </w:rPr>
            </w:pPr>
          </w:p>
        </w:tc>
        <w:tc>
          <w:tcPr>
            <w:tcW w:w="1842" w:type="dxa"/>
            <w:gridSpan w:val="2"/>
            <w:vMerge/>
            <w:tcBorders>
              <w:left w:val="single" w:sz="4" w:space="0" w:color="auto"/>
              <w:right w:val="single" w:sz="4" w:space="0" w:color="auto"/>
            </w:tcBorders>
          </w:tcPr>
          <w:p w14:paraId="5BBD708C" w14:textId="77777777" w:rsidR="00E34111" w:rsidRPr="00A543F9" w:rsidRDefault="00E34111" w:rsidP="00292424">
            <w:pPr>
              <w:pStyle w:val="TAC"/>
              <w:rPr>
                <w:ins w:id="541" w:author="CATT" w:date="2022-08-04T09:24:00Z"/>
              </w:rPr>
            </w:pPr>
          </w:p>
        </w:tc>
      </w:tr>
      <w:tr w:rsidR="00E34111" w:rsidRPr="00A543F9" w14:paraId="4E6A8967" w14:textId="77777777" w:rsidTr="00292424">
        <w:trPr>
          <w:cantSplit/>
          <w:trHeight w:val="187"/>
          <w:jc w:val="center"/>
          <w:ins w:id="542" w:author="CATT" w:date="2022-08-04T09:24:00Z"/>
        </w:trPr>
        <w:tc>
          <w:tcPr>
            <w:tcW w:w="2181" w:type="dxa"/>
            <w:tcBorders>
              <w:top w:val="single" w:sz="4" w:space="0" w:color="auto"/>
              <w:left w:val="single" w:sz="4" w:space="0" w:color="auto"/>
              <w:bottom w:val="single" w:sz="4" w:space="0" w:color="auto"/>
              <w:right w:val="single" w:sz="4" w:space="0" w:color="auto"/>
            </w:tcBorders>
          </w:tcPr>
          <w:p w14:paraId="13CBEA43" w14:textId="30DD7B1A" w:rsidR="00E34111" w:rsidRPr="00A543F9" w:rsidRDefault="00E34111" w:rsidP="00292424">
            <w:pPr>
              <w:pStyle w:val="TAL"/>
              <w:rPr>
                <w:ins w:id="543" w:author="CATT" w:date="2022-08-04T09:24:00Z"/>
                <w:bCs/>
              </w:rPr>
            </w:pPr>
            <w:ins w:id="544" w:author="CATT" w:date="2022-08-04T09:24: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7" w:type="dxa"/>
            <w:vMerge/>
            <w:tcBorders>
              <w:left w:val="single" w:sz="4" w:space="0" w:color="auto"/>
              <w:right w:val="single" w:sz="4" w:space="0" w:color="auto"/>
            </w:tcBorders>
          </w:tcPr>
          <w:p w14:paraId="10E6DA0B" w14:textId="77777777" w:rsidR="00E34111" w:rsidRPr="00A543F9" w:rsidRDefault="00E34111" w:rsidP="00292424">
            <w:pPr>
              <w:pStyle w:val="TAC"/>
              <w:rPr>
                <w:ins w:id="545" w:author="CATT" w:date="2022-08-04T09:24:00Z"/>
              </w:rPr>
            </w:pPr>
          </w:p>
        </w:tc>
        <w:tc>
          <w:tcPr>
            <w:tcW w:w="1472" w:type="dxa"/>
            <w:vMerge/>
            <w:tcBorders>
              <w:left w:val="single" w:sz="4" w:space="0" w:color="auto"/>
              <w:right w:val="single" w:sz="4" w:space="0" w:color="auto"/>
            </w:tcBorders>
          </w:tcPr>
          <w:p w14:paraId="03479956" w14:textId="77777777" w:rsidR="00E34111" w:rsidRPr="00A543F9" w:rsidRDefault="00E34111" w:rsidP="00292424">
            <w:pPr>
              <w:pStyle w:val="TAC"/>
              <w:rPr>
                <w:ins w:id="546" w:author="CATT" w:date="2022-08-04T09:24:00Z"/>
                <w:rFonts w:cs="v4.2.0"/>
                <w:lang w:eastAsia="zh-CN"/>
              </w:rPr>
            </w:pPr>
          </w:p>
        </w:tc>
        <w:tc>
          <w:tcPr>
            <w:tcW w:w="1701" w:type="dxa"/>
            <w:gridSpan w:val="2"/>
            <w:vMerge/>
            <w:tcBorders>
              <w:left w:val="single" w:sz="4" w:space="0" w:color="auto"/>
              <w:right w:val="single" w:sz="4" w:space="0" w:color="auto"/>
            </w:tcBorders>
          </w:tcPr>
          <w:p w14:paraId="6CD23AB4" w14:textId="77777777" w:rsidR="00E34111" w:rsidRPr="00A543F9" w:rsidRDefault="00E34111" w:rsidP="00292424">
            <w:pPr>
              <w:pStyle w:val="TAC"/>
              <w:rPr>
                <w:ins w:id="547" w:author="CATT" w:date="2022-08-04T09:24:00Z"/>
              </w:rPr>
            </w:pPr>
          </w:p>
        </w:tc>
        <w:tc>
          <w:tcPr>
            <w:tcW w:w="1842" w:type="dxa"/>
            <w:gridSpan w:val="2"/>
            <w:vMerge/>
            <w:tcBorders>
              <w:left w:val="single" w:sz="4" w:space="0" w:color="auto"/>
              <w:right w:val="single" w:sz="4" w:space="0" w:color="auto"/>
            </w:tcBorders>
          </w:tcPr>
          <w:p w14:paraId="5822E9A7" w14:textId="77777777" w:rsidR="00E34111" w:rsidRPr="00A543F9" w:rsidRDefault="00E34111" w:rsidP="00292424">
            <w:pPr>
              <w:pStyle w:val="TAC"/>
              <w:rPr>
                <w:ins w:id="548" w:author="CATT" w:date="2022-08-04T09:24:00Z"/>
              </w:rPr>
            </w:pPr>
          </w:p>
        </w:tc>
      </w:tr>
      <w:tr w:rsidR="00E34111" w:rsidRPr="00A543F9" w14:paraId="27D203BB" w14:textId="77777777" w:rsidTr="00292424">
        <w:trPr>
          <w:cantSplit/>
          <w:trHeight w:val="187"/>
          <w:jc w:val="center"/>
          <w:ins w:id="549" w:author="CATT" w:date="2022-08-04T09:24:00Z"/>
        </w:trPr>
        <w:tc>
          <w:tcPr>
            <w:tcW w:w="2181" w:type="dxa"/>
            <w:tcBorders>
              <w:top w:val="single" w:sz="4" w:space="0" w:color="auto"/>
              <w:left w:val="single" w:sz="4" w:space="0" w:color="auto"/>
              <w:bottom w:val="single" w:sz="4" w:space="0" w:color="auto"/>
              <w:right w:val="single" w:sz="4" w:space="0" w:color="auto"/>
            </w:tcBorders>
          </w:tcPr>
          <w:p w14:paraId="7A7710C4" w14:textId="3BC850FD" w:rsidR="00E34111" w:rsidRPr="00A543F9" w:rsidRDefault="00E34111" w:rsidP="00292424">
            <w:pPr>
              <w:pStyle w:val="TAL"/>
              <w:rPr>
                <w:ins w:id="550" w:author="CATT" w:date="2022-08-04T09:24:00Z"/>
                <w:bCs/>
              </w:rPr>
            </w:pPr>
            <w:ins w:id="551" w:author="CATT" w:date="2022-08-04T09:24:00Z">
              <w:r w:rsidRPr="00D17AFD">
                <w:rPr>
                  <w:szCs w:val="18"/>
                </w:rPr>
                <w:t>EPRE ratio of OCNG to OCNG DMRS</w:t>
              </w:r>
              <w:r w:rsidRPr="00D17AFD">
                <w:rPr>
                  <w:szCs w:val="18"/>
                  <w:vertAlign w:val="superscript"/>
                </w:rPr>
                <w:t xml:space="preserve"> Note 1</w:t>
              </w:r>
            </w:ins>
          </w:p>
        </w:tc>
        <w:tc>
          <w:tcPr>
            <w:tcW w:w="1417" w:type="dxa"/>
            <w:vMerge/>
            <w:tcBorders>
              <w:left w:val="single" w:sz="4" w:space="0" w:color="auto"/>
              <w:right w:val="single" w:sz="4" w:space="0" w:color="auto"/>
            </w:tcBorders>
          </w:tcPr>
          <w:p w14:paraId="44CB38C6" w14:textId="77777777" w:rsidR="00E34111" w:rsidRPr="00A543F9" w:rsidRDefault="00E34111" w:rsidP="00292424">
            <w:pPr>
              <w:pStyle w:val="TAC"/>
              <w:rPr>
                <w:ins w:id="552" w:author="CATT" w:date="2022-08-04T09:24:00Z"/>
              </w:rPr>
            </w:pPr>
          </w:p>
        </w:tc>
        <w:tc>
          <w:tcPr>
            <w:tcW w:w="1472" w:type="dxa"/>
            <w:vMerge/>
            <w:tcBorders>
              <w:left w:val="single" w:sz="4" w:space="0" w:color="auto"/>
              <w:right w:val="single" w:sz="4" w:space="0" w:color="auto"/>
            </w:tcBorders>
          </w:tcPr>
          <w:p w14:paraId="434DCA4A" w14:textId="77777777" w:rsidR="00E34111" w:rsidRPr="00A543F9" w:rsidRDefault="00E34111" w:rsidP="00292424">
            <w:pPr>
              <w:pStyle w:val="TAC"/>
              <w:rPr>
                <w:ins w:id="553" w:author="CATT" w:date="2022-08-04T09:24:00Z"/>
                <w:rFonts w:cs="v4.2.0"/>
                <w:lang w:eastAsia="zh-CN"/>
              </w:rPr>
            </w:pPr>
          </w:p>
        </w:tc>
        <w:tc>
          <w:tcPr>
            <w:tcW w:w="1701" w:type="dxa"/>
            <w:gridSpan w:val="2"/>
            <w:vMerge/>
            <w:tcBorders>
              <w:left w:val="single" w:sz="4" w:space="0" w:color="auto"/>
              <w:right w:val="single" w:sz="4" w:space="0" w:color="auto"/>
            </w:tcBorders>
          </w:tcPr>
          <w:p w14:paraId="1A5641DE" w14:textId="77777777" w:rsidR="00E34111" w:rsidRPr="00A543F9" w:rsidRDefault="00E34111" w:rsidP="00292424">
            <w:pPr>
              <w:pStyle w:val="TAC"/>
              <w:rPr>
                <w:ins w:id="554" w:author="CATT" w:date="2022-08-04T09:24:00Z"/>
              </w:rPr>
            </w:pPr>
          </w:p>
        </w:tc>
        <w:tc>
          <w:tcPr>
            <w:tcW w:w="1842" w:type="dxa"/>
            <w:gridSpan w:val="2"/>
            <w:vMerge/>
            <w:tcBorders>
              <w:left w:val="single" w:sz="4" w:space="0" w:color="auto"/>
              <w:right w:val="single" w:sz="4" w:space="0" w:color="auto"/>
            </w:tcBorders>
          </w:tcPr>
          <w:p w14:paraId="7A2991F9" w14:textId="77777777" w:rsidR="00E34111" w:rsidRPr="00A543F9" w:rsidRDefault="00E34111" w:rsidP="00292424">
            <w:pPr>
              <w:pStyle w:val="TAC"/>
              <w:rPr>
                <w:ins w:id="555" w:author="CATT" w:date="2022-08-04T09:24:00Z"/>
              </w:rPr>
            </w:pPr>
          </w:p>
        </w:tc>
      </w:tr>
      <w:tr w:rsidR="00E34111" w:rsidRPr="00A543F9" w14:paraId="125A4EB3" w14:textId="77777777" w:rsidTr="00292424">
        <w:trPr>
          <w:cantSplit/>
          <w:trHeight w:val="187"/>
          <w:jc w:val="center"/>
          <w:ins w:id="556" w:author="CATT" w:date="2022-08-04T09:23:00Z"/>
        </w:trPr>
        <w:tc>
          <w:tcPr>
            <w:tcW w:w="2181" w:type="dxa"/>
            <w:tcBorders>
              <w:top w:val="single" w:sz="4" w:space="0" w:color="auto"/>
              <w:left w:val="single" w:sz="4" w:space="0" w:color="auto"/>
              <w:bottom w:val="single" w:sz="4" w:space="0" w:color="auto"/>
              <w:right w:val="single" w:sz="4" w:space="0" w:color="auto"/>
            </w:tcBorders>
          </w:tcPr>
          <w:p w14:paraId="2EE85A02" w14:textId="65664567" w:rsidR="00E34111" w:rsidRPr="00A543F9" w:rsidRDefault="00E34111">
            <w:pPr>
              <w:pStyle w:val="TAL"/>
              <w:rPr>
                <w:ins w:id="557" w:author="CATT" w:date="2022-08-04T09:23:00Z"/>
                <w:bCs/>
                <w:lang w:eastAsia="zh-CN"/>
              </w:rPr>
            </w:pPr>
            <w:ins w:id="558" w:author="CATT" w:date="2022-08-04T09:26:00Z">
              <w:r w:rsidRPr="00B71603">
                <w:rPr>
                  <w:szCs w:val="18"/>
                  <w:rPrChange w:id="559" w:author="CATT" w:date="2022-08-26T02:00:00Z">
                    <w:rPr>
                      <w:szCs w:val="18"/>
                    </w:rPr>
                  </w:rPrChange>
                </w:rPr>
                <w:t xml:space="preserve">EPRE ratio of </w:t>
              </w:r>
              <w:r w:rsidRPr="00B71603">
                <w:rPr>
                  <w:szCs w:val="18"/>
                  <w:lang w:eastAsia="zh-CN"/>
                  <w:rPrChange w:id="560" w:author="CATT" w:date="2022-08-26T02:00:00Z">
                    <w:rPr>
                      <w:szCs w:val="18"/>
                      <w:lang w:eastAsia="zh-CN"/>
                    </w:rPr>
                  </w:rPrChange>
                </w:rPr>
                <w:t xml:space="preserve">PRS </w:t>
              </w:r>
              <w:r w:rsidRPr="00B71603">
                <w:rPr>
                  <w:szCs w:val="18"/>
                  <w:rPrChange w:id="561" w:author="CATT" w:date="2022-08-26T02:00:00Z">
                    <w:rPr>
                      <w:szCs w:val="18"/>
                    </w:rPr>
                  </w:rPrChange>
                </w:rPr>
                <w:t xml:space="preserve">to </w:t>
              </w:r>
            </w:ins>
            <w:ins w:id="562" w:author="CATT" w:date="2022-08-04T09:27:00Z">
              <w:r w:rsidRPr="00B71603">
                <w:rPr>
                  <w:szCs w:val="18"/>
                  <w:lang w:eastAsia="zh-CN"/>
                  <w:rPrChange w:id="563" w:author="CATT" w:date="2022-08-26T02:00:00Z">
                    <w:rPr>
                      <w:szCs w:val="18"/>
                      <w:lang w:eastAsia="zh-CN"/>
                    </w:rPr>
                  </w:rPrChange>
                </w:rPr>
                <w:t>SSS</w:t>
              </w:r>
            </w:ins>
          </w:p>
        </w:tc>
        <w:tc>
          <w:tcPr>
            <w:tcW w:w="1417" w:type="dxa"/>
            <w:vMerge/>
            <w:tcBorders>
              <w:left w:val="single" w:sz="4" w:space="0" w:color="auto"/>
              <w:bottom w:val="single" w:sz="4" w:space="0" w:color="auto"/>
              <w:right w:val="single" w:sz="4" w:space="0" w:color="auto"/>
            </w:tcBorders>
          </w:tcPr>
          <w:p w14:paraId="22D1C90F" w14:textId="77777777" w:rsidR="00E34111" w:rsidRPr="00A543F9" w:rsidRDefault="00E34111" w:rsidP="00292424">
            <w:pPr>
              <w:pStyle w:val="TAC"/>
              <w:rPr>
                <w:ins w:id="564" w:author="CATT" w:date="2022-08-04T09:23:00Z"/>
              </w:rPr>
            </w:pPr>
          </w:p>
        </w:tc>
        <w:tc>
          <w:tcPr>
            <w:tcW w:w="1472" w:type="dxa"/>
            <w:vMerge/>
            <w:tcBorders>
              <w:left w:val="single" w:sz="4" w:space="0" w:color="auto"/>
              <w:bottom w:val="single" w:sz="4" w:space="0" w:color="auto"/>
              <w:right w:val="single" w:sz="4" w:space="0" w:color="auto"/>
            </w:tcBorders>
          </w:tcPr>
          <w:p w14:paraId="651AFF1E" w14:textId="77777777" w:rsidR="00E34111" w:rsidRPr="00A543F9" w:rsidRDefault="00E34111" w:rsidP="00292424">
            <w:pPr>
              <w:pStyle w:val="TAC"/>
              <w:rPr>
                <w:ins w:id="565" w:author="CATT" w:date="2022-08-04T09:23:00Z"/>
                <w:rFonts w:cs="v4.2.0"/>
                <w:lang w:eastAsia="zh-CN"/>
              </w:rPr>
            </w:pPr>
          </w:p>
        </w:tc>
        <w:tc>
          <w:tcPr>
            <w:tcW w:w="1701" w:type="dxa"/>
            <w:gridSpan w:val="2"/>
            <w:vMerge/>
            <w:tcBorders>
              <w:left w:val="single" w:sz="4" w:space="0" w:color="auto"/>
              <w:bottom w:val="single" w:sz="4" w:space="0" w:color="auto"/>
              <w:right w:val="single" w:sz="4" w:space="0" w:color="auto"/>
            </w:tcBorders>
          </w:tcPr>
          <w:p w14:paraId="57BA045A" w14:textId="77777777" w:rsidR="00E34111" w:rsidRPr="00A543F9" w:rsidRDefault="00E34111" w:rsidP="00292424">
            <w:pPr>
              <w:pStyle w:val="TAC"/>
              <w:rPr>
                <w:ins w:id="566" w:author="CATT" w:date="2022-08-04T09:23:00Z"/>
              </w:rPr>
            </w:pPr>
          </w:p>
        </w:tc>
        <w:tc>
          <w:tcPr>
            <w:tcW w:w="1842" w:type="dxa"/>
            <w:gridSpan w:val="2"/>
            <w:vMerge/>
            <w:tcBorders>
              <w:left w:val="single" w:sz="4" w:space="0" w:color="auto"/>
              <w:bottom w:val="single" w:sz="4" w:space="0" w:color="auto"/>
              <w:right w:val="single" w:sz="4" w:space="0" w:color="auto"/>
            </w:tcBorders>
          </w:tcPr>
          <w:p w14:paraId="1645E476" w14:textId="77777777" w:rsidR="00E34111" w:rsidRPr="00A543F9" w:rsidRDefault="00E34111" w:rsidP="00292424">
            <w:pPr>
              <w:pStyle w:val="TAC"/>
              <w:rPr>
                <w:ins w:id="567" w:author="CATT" w:date="2022-08-04T09:23:00Z"/>
              </w:rPr>
            </w:pPr>
          </w:p>
        </w:tc>
      </w:tr>
      <w:tr w:rsidR="007A63DA" w:rsidRPr="00A543F9" w14:paraId="068312F6" w14:textId="77777777" w:rsidTr="007A63DA">
        <w:trPr>
          <w:cantSplit/>
          <w:trHeight w:val="187"/>
          <w:jc w:val="center"/>
          <w:ins w:id="568" w:author="CATT" w:date="2022-08-03T21:48:00Z"/>
          <w:trPrChange w:id="569"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tcPrChange w:id="570" w:author="CATT" w:date="2022-08-04T09:25:00Z">
              <w:tcPr>
                <w:tcW w:w="1668" w:type="dxa"/>
                <w:vMerge w:val="restart"/>
                <w:tcBorders>
                  <w:top w:val="single" w:sz="4" w:space="0" w:color="auto"/>
                  <w:left w:val="single" w:sz="4" w:space="0" w:color="auto"/>
                  <w:right w:val="single" w:sz="4" w:space="0" w:color="auto"/>
                </w:tcBorders>
                <w:shd w:val="clear" w:color="auto" w:fill="auto"/>
              </w:tcPr>
            </w:tcPrChange>
          </w:tcPr>
          <w:p w14:paraId="32EE824E" w14:textId="77777777" w:rsidR="007A63DA" w:rsidRPr="00A543F9" w:rsidRDefault="007A63DA" w:rsidP="00292424">
            <w:pPr>
              <w:pStyle w:val="TAL"/>
              <w:rPr>
                <w:ins w:id="571" w:author="CATT" w:date="2022-08-03T21:48:00Z"/>
                <w:bCs/>
              </w:rPr>
            </w:pPr>
            <w:ins w:id="572" w:author="CATT" w:date="2022-08-03T21:48:00Z">
              <w:r w:rsidRPr="00A543F9">
                <w:rPr>
                  <w:bCs/>
                </w:rPr>
                <w:t>TRS Configuration</w:t>
              </w:r>
            </w:ins>
          </w:p>
        </w:tc>
        <w:tc>
          <w:tcPr>
            <w:tcW w:w="1417" w:type="dxa"/>
            <w:tcBorders>
              <w:top w:val="single" w:sz="4" w:space="0" w:color="auto"/>
              <w:left w:val="single" w:sz="4" w:space="0" w:color="auto"/>
              <w:bottom w:val="nil"/>
              <w:right w:val="single" w:sz="4" w:space="0" w:color="auto"/>
            </w:tcBorders>
            <w:shd w:val="clear" w:color="auto" w:fill="auto"/>
            <w:tcPrChange w:id="573" w:author="CATT" w:date="2022-08-04T09:25: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0309C60D" w14:textId="77777777" w:rsidR="007A63DA" w:rsidRPr="00A543F9" w:rsidRDefault="007A63DA" w:rsidP="00292424">
            <w:pPr>
              <w:pStyle w:val="TAC"/>
              <w:rPr>
                <w:ins w:id="574"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575"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28FFA0CA" w14:textId="77777777" w:rsidR="007A63DA" w:rsidRPr="00A543F9" w:rsidRDefault="007A63DA" w:rsidP="00292424">
            <w:pPr>
              <w:pStyle w:val="TAC"/>
              <w:rPr>
                <w:ins w:id="576" w:author="CATT" w:date="2022-08-03T21:48:00Z"/>
                <w:rFonts w:cs="v4.2.0"/>
                <w:lang w:eastAsia="zh-CN"/>
              </w:rPr>
            </w:pPr>
            <w:ins w:id="577"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578"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71C82479" w14:textId="77777777" w:rsidR="007A63DA" w:rsidRPr="00A543F9" w:rsidRDefault="007A63DA" w:rsidP="00292424">
            <w:pPr>
              <w:pStyle w:val="TAC"/>
              <w:rPr>
                <w:ins w:id="579" w:author="CATT" w:date="2022-08-03T21:48:00Z"/>
              </w:rPr>
            </w:pPr>
            <w:ins w:id="580" w:author="CATT" w:date="2022-08-03T21:48: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Change w:id="581" w:author="CATT" w:date="2022-08-04T09:25:00Z">
              <w:tcPr>
                <w:tcW w:w="1842" w:type="dxa"/>
                <w:gridSpan w:val="2"/>
                <w:vMerge w:val="restart"/>
                <w:tcBorders>
                  <w:top w:val="single" w:sz="4" w:space="0" w:color="auto"/>
                  <w:left w:val="single" w:sz="4" w:space="0" w:color="auto"/>
                  <w:right w:val="single" w:sz="4" w:space="0" w:color="auto"/>
                </w:tcBorders>
              </w:tcPr>
            </w:tcPrChange>
          </w:tcPr>
          <w:p w14:paraId="262C248E" w14:textId="77777777" w:rsidR="007A63DA" w:rsidRPr="00A543F9" w:rsidRDefault="007A63DA" w:rsidP="00292424">
            <w:pPr>
              <w:pStyle w:val="TAC"/>
              <w:rPr>
                <w:ins w:id="582" w:author="CATT" w:date="2022-08-03T21:48:00Z"/>
              </w:rPr>
            </w:pPr>
            <w:ins w:id="583" w:author="CATT" w:date="2022-08-03T21:48:00Z">
              <w:r w:rsidRPr="00A543F9">
                <w:rPr>
                  <w:rFonts w:cs="v4.2.0"/>
                  <w:lang w:eastAsia="zh-CN"/>
                </w:rPr>
                <w:t>N/A</w:t>
              </w:r>
            </w:ins>
          </w:p>
        </w:tc>
      </w:tr>
      <w:tr w:rsidR="007A63DA" w:rsidRPr="00A543F9" w14:paraId="61AFD91E" w14:textId="77777777" w:rsidTr="007A63DA">
        <w:trPr>
          <w:cantSplit/>
          <w:trHeight w:val="187"/>
          <w:jc w:val="center"/>
          <w:ins w:id="584" w:author="CATT" w:date="2022-08-03T21:48:00Z"/>
          <w:trPrChange w:id="585"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tcPrChange w:id="586" w:author="CATT" w:date="2022-08-04T09:25:00Z">
              <w:tcPr>
                <w:tcW w:w="1668" w:type="dxa"/>
                <w:vMerge/>
                <w:tcBorders>
                  <w:left w:val="single" w:sz="4" w:space="0" w:color="auto"/>
                  <w:right w:val="single" w:sz="4" w:space="0" w:color="auto"/>
                </w:tcBorders>
                <w:shd w:val="clear" w:color="auto" w:fill="auto"/>
              </w:tcPr>
            </w:tcPrChange>
          </w:tcPr>
          <w:p w14:paraId="6D7B23C2" w14:textId="77777777" w:rsidR="007A63DA" w:rsidRPr="00A543F9" w:rsidRDefault="007A63DA" w:rsidP="00292424">
            <w:pPr>
              <w:pStyle w:val="TAL"/>
              <w:rPr>
                <w:ins w:id="587" w:author="CATT" w:date="2022-08-03T21:48:00Z"/>
                <w:bCs/>
              </w:rPr>
            </w:pPr>
          </w:p>
        </w:tc>
        <w:tc>
          <w:tcPr>
            <w:tcW w:w="1417" w:type="dxa"/>
            <w:tcBorders>
              <w:top w:val="nil"/>
              <w:left w:val="single" w:sz="4" w:space="0" w:color="auto"/>
              <w:bottom w:val="nil"/>
              <w:right w:val="single" w:sz="4" w:space="0" w:color="auto"/>
            </w:tcBorders>
            <w:shd w:val="clear" w:color="auto" w:fill="auto"/>
            <w:tcPrChange w:id="588" w:author="CATT" w:date="2022-08-04T09:25:00Z">
              <w:tcPr>
                <w:tcW w:w="1701" w:type="dxa"/>
                <w:gridSpan w:val="2"/>
                <w:tcBorders>
                  <w:top w:val="nil"/>
                  <w:left w:val="single" w:sz="4" w:space="0" w:color="auto"/>
                  <w:bottom w:val="nil"/>
                  <w:right w:val="single" w:sz="4" w:space="0" w:color="auto"/>
                </w:tcBorders>
                <w:shd w:val="clear" w:color="auto" w:fill="auto"/>
              </w:tcPr>
            </w:tcPrChange>
          </w:tcPr>
          <w:p w14:paraId="2817B2C1" w14:textId="77777777" w:rsidR="007A63DA" w:rsidRPr="00A543F9" w:rsidRDefault="007A63DA" w:rsidP="00292424">
            <w:pPr>
              <w:pStyle w:val="TAC"/>
              <w:rPr>
                <w:ins w:id="589"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590"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30315188" w14:textId="77777777" w:rsidR="007A63DA" w:rsidRPr="00A543F9" w:rsidRDefault="007A63DA" w:rsidP="00292424">
            <w:pPr>
              <w:pStyle w:val="TAC"/>
              <w:rPr>
                <w:ins w:id="591" w:author="CATT" w:date="2022-08-03T21:48:00Z"/>
                <w:rFonts w:cs="v4.2.0"/>
                <w:lang w:eastAsia="zh-CN"/>
              </w:rPr>
            </w:pPr>
            <w:ins w:id="592" w:author="CATT" w:date="2022-08-03T21:4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593"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6F11A9D1" w14:textId="77777777" w:rsidR="007A63DA" w:rsidRPr="00A543F9" w:rsidRDefault="007A63DA" w:rsidP="00292424">
            <w:pPr>
              <w:pStyle w:val="TAC"/>
              <w:rPr>
                <w:ins w:id="594" w:author="CATT" w:date="2022-08-03T21:48:00Z"/>
              </w:rPr>
            </w:pPr>
            <w:ins w:id="595" w:author="CATT" w:date="2022-08-03T21:48:00Z">
              <w:r w:rsidRPr="00A543F9">
                <w:rPr>
                  <w:lang w:eastAsia="zh-CN"/>
                </w:rPr>
                <w:t>TRS.1.1 TDD</w:t>
              </w:r>
            </w:ins>
          </w:p>
        </w:tc>
        <w:tc>
          <w:tcPr>
            <w:tcW w:w="1842" w:type="dxa"/>
            <w:gridSpan w:val="2"/>
            <w:vMerge/>
            <w:tcBorders>
              <w:left w:val="single" w:sz="4" w:space="0" w:color="auto"/>
              <w:right w:val="single" w:sz="4" w:space="0" w:color="auto"/>
            </w:tcBorders>
            <w:tcPrChange w:id="596" w:author="CATT" w:date="2022-08-04T09:25:00Z">
              <w:tcPr>
                <w:tcW w:w="1842" w:type="dxa"/>
                <w:gridSpan w:val="2"/>
                <w:vMerge/>
                <w:tcBorders>
                  <w:left w:val="single" w:sz="4" w:space="0" w:color="auto"/>
                  <w:right w:val="single" w:sz="4" w:space="0" w:color="auto"/>
                </w:tcBorders>
              </w:tcPr>
            </w:tcPrChange>
          </w:tcPr>
          <w:p w14:paraId="13ACA7D9" w14:textId="77777777" w:rsidR="007A63DA" w:rsidRPr="00A543F9" w:rsidRDefault="007A63DA" w:rsidP="00292424">
            <w:pPr>
              <w:pStyle w:val="TAC"/>
              <w:rPr>
                <w:ins w:id="597" w:author="CATT" w:date="2022-08-03T21:48:00Z"/>
              </w:rPr>
            </w:pPr>
          </w:p>
        </w:tc>
      </w:tr>
      <w:tr w:rsidR="007A63DA" w:rsidRPr="00A543F9" w14:paraId="47B835D3" w14:textId="77777777" w:rsidTr="007A63DA">
        <w:trPr>
          <w:cantSplit/>
          <w:trHeight w:val="187"/>
          <w:jc w:val="center"/>
          <w:ins w:id="598" w:author="CATT" w:date="2022-08-03T21:48:00Z"/>
          <w:trPrChange w:id="599"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tcPrChange w:id="600" w:author="CATT" w:date="2022-08-04T09:25:00Z">
              <w:tcPr>
                <w:tcW w:w="1668" w:type="dxa"/>
                <w:vMerge/>
                <w:tcBorders>
                  <w:left w:val="single" w:sz="4" w:space="0" w:color="auto"/>
                  <w:bottom w:val="single" w:sz="4" w:space="0" w:color="auto"/>
                  <w:right w:val="single" w:sz="4" w:space="0" w:color="auto"/>
                </w:tcBorders>
                <w:shd w:val="clear" w:color="auto" w:fill="auto"/>
              </w:tcPr>
            </w:tcPrChange>
          </w:tcPr>
          <w:p w14:paraId="322930F6" w14:textId="77777777" w:rsidR="007A63DA" w:rsidRPr="00A543F9" w:rsidRDefault="007A63DA" w:rsidP="00292424">
            <w:pPr>
              <w:pStyle w:val="TAL"/>
              <w:rPr>
                <w:ins w:id="601" w:author="CATT" w:date="2022-08-03T21:48:00Z"/>
                <w:bCs/>
              </w:rPr>
            </w:pPr>
          </w:p>
        </w:tc>
        <w:tc>
          <w:tcPr>
            <w:tcW w:w="1417" w:type="dxa"/>
            <w:tcBorders>
              <w:top w:val="nil"/>
              <w:left w:val="single" w:sz="4" w:space="0" w:color="auto"/>
              <w:bottom w:val="single" w:sz="4" w:space="0" w:color="auto"/>
              <w:right w:val="single" w:sz="4" w:space="0" w:color="auto"/>
            </w:tcBorders>
            <w:shd w:val="clear" w:color="auto" w:fill="auto"/>
            <w:tcPrChange w:id="602" w:author="CATT" w:date="2022-08-04T09:25:00Z">
              <w:tcPr>
                <w:tcW w:w="1701" w:type="dxa"/>
                <w:gridSpan w:val="2"/>
                <w:tcBorders>
                  <w:top w:val="nil"/>
                  <w:left w:val="single" w:sz="4" w:space="0" w:color="auto"/>
                  <w:bottom w:val="single" w:sz="4" w:space="0" w:color="auto"/>
                  <w:right w:val="single" w:sz="4" w:space="0" w:color="auto"/>
                </w:tcBorders>
                <w:shd w:val="clear" w:color="auto" w:fill="auto"/>
              </w:tcPr>
            </w:tcPrChange>
          </w:tcPr>
          <w:p w14:paraId="714817C5" w14:textId="77777777" w:rsidR="007A63DA" w:rsidRPr="00A543F9" w:rsidRDefault="007A63DA" w:rsidP="00292424">
            <w:pPr>
              <w:pStyle w:val="TAC"/>
              <w:rPr>
                <w:ins w:id="603"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604"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75C4C890" w14:textId="77777777" w:rsidR="007A63DA" w:rsidRPr="00A543F9" w:rsidRDefault="007A63DA" w:rsidP="00292424">
            <w:pPr>
              <w:pStyle w:val="TAC"/>
              <w:rPr>
                <w:ins w:id="605" w:author="CATT" w:date="2022-08-03T21:48:00Z"/>
                <w:rFonts w:cs="v4.2.0"/>
                <w:lang w:eastAsia="zh-CN"/>
              </w:rPr>
            </w:pPr>
            <w:ins w:id="606" w:author="CATT" w:date="2022-08-03T21:4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Change w:id="607"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194F4103" w14:textId="77777777" w:rsidR="007A63DA" w:rsidRPr="00A543F9" w:rsidRDefault="007A63DA" w:rsidP="00292424">
            <w:pPr>
              <w:pStyle w:val="TAC"/>
              <w:rPr>
                <w:ins w:id="608" w:author="CATT" w:date="2022-08-03T21:48:00Z"/>
              </w:rPr>
            </w:pPr>
            <w:ins w:id="609" w:author="CATT" w:date="2022-08-03T21:48: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Change w:id="610" w:author="CATT" w:date="2022-08-04T09:25:00Z">
              <w:tcPr>
                <w:tcW w:w="1842" w:type="dxa"/>
                <w:gridSpan w:val="2"/>
                <w:vMerge/>
                <w:tcBorders>
                  <w:left w:val="single" w:sz="4" w:space="0" w:color="auto"/>
                  <w:bottom w:val="single" w:sz="4" w:space="0" w:color="auto"/>
                  <w:right w:val="single" w:sz="4" w:space="0" w:color="auto"/>
                </w:tcBorders>
              </w:tcPr>
            </w:tcPrChange>
          </w:tcPr>
          <w:p w14:paraId="107DDDF2" w14:textId="77777777" w:rsidR="007A63DA" w:rsidRPr="00A543F9" w:rsidRDefault="007A63DA" w:rsidP="00292424">
            <w:pPr>
              <w:pStyle w:val="TAC"/>
              <w:rPr>
                <w:ins w:id="611" w:author="CATT" w:date="2022-08-03T21:48:00Z"/>
              </w:rPr>
            </w:pPr>
          </w:p>
        </w:tc>
      </w:tr>
      <w:tr w:rsidR="007A63DA" w:rsidRPr="00A543F9" w14:paraId="22BE0582" w14:textId="77777777" w:rsidTr="007A63DA">
        <w:trPr>
          <w:cantSplit/>
          <w:trHeight w:val="187"/>
          <w:jc w:val="center"/>
          <w:ins w:id="612" w:author="CATT" w:date="2022-08-03T21:48:00Z"/>
          <w:trPrChange w:id="613" w:author="CATT" w:date="2022-08-04T09:25:00Z">
            <w:trPr>
              <w:cantSplit/>
              <w:trHeight w:val="187"/>
              <w:jc w:val="center"/>
            </w:trPr>
          </w:trPrChange>
        </w:trPr>
        <w:tc>
          <w:tcPr>
            <w:tcW w:w="2181" w:type="dxa"/>
            <w:tcBorders>
              <w:top w:val="single" w:sz="4" w:space="0" w:color="auto"/>
              <w:left w:val="single" w:sz="4" w:space="0" w:color="auto"/>
              <w:bottom w:val="single" w:sz="4" w:space="0" w:color="auto"/>
              <w:right w:val="single" w:sz="4" w:space="0" w:color="auto"/>
            </w:tcBorders>
            <w:hideMark/>
            <w:tcPrChange w:id="614" w:author="CATT" w:date="2022-08-04T09:25:00Z">
              <w:tcPr>
                <w:tcW w:w="1668" w:type="dxa"/>
                <w:tcBorders>
                  <w:top w:val="single" w:sz="4" w:space="0" w:color="auto"/>
                  <w:left w:val="single" w:sz="4" w:space="0" w:color="auto"/>
                  <w:bottom w:val="single" w:sz="4" w:space="0" w:color="auto"/>
                  <w:right w:val="single" w:sz="4" w:space="0" w:color="auto"/>
                </w:tcBorders>
                <w:hideMark/>
              </w:tcPr>
            </w:tcPrChange>
          </w:tcPr>
          <w:p w14:paraId="00F5C03D" w14:textId="77777777" w:rsidR="007A63DA" w:rsidRPr="00A543F9" w:rsidRDefault="007A63DA" w:rsidP="00292424">
            <w:pPr>
              <w:pStyle w:val="TAL"/>
              <w:rPr>
                <w:ins w:id="615" w:author="CATT" w:date="2022-08-03T21:48:00Z"/>
                <w:bCs/>
                <w:lang w:eastAsia="zh-CN"/>
              </w:rPr>
            </w:pPr>
            <w:ins w:id="616" w:author="CATT" w:date="2022-08-03T21:48:00Z">
              <w:r w:rsidRPr="00A543F9">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Change w:id="617"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6EDC9CCE" w14:textId="77777777" w:rsidR="007A63DA" w:rsidRPr="00A543F9" w:rsidRDefault="007A63DA" w:rsidP="00292424">
            <w:pPr>
              <w:pStyle w:val="TAC"/>
              <w:rPr>
                <w:ins w:id="618"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619"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07870F7" w14:textId="77777777" w:rsidR="007A63DA" w:rsidRPr="00A543F9" w:rsidRDefault="007A63DA" w:rsidP="00292424">
            <w:pPr>
              <w:pStyle w:val="TAC"/>
              <w:rPr>
                <w:ins w:id="620" w:author="CATT" w:date="2022-08-03T21:48:00Z"/>
                <w:rFonts w:cs="v4.2.0"/>
                <w:lang w:eastAsia="zh-CN"/>
              </w:rPr>
            </w:pPr>
            <w:ins w:id="621" w:author="CATT" w:date="2022-08-03T21:48: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62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9288C6" w14:textId="77777777" w:rsidR="007A63DA" w:rsidRPr="00A543F9" w:rsidRDefault="007A63DA" w:rsidP="00292424">
            <w:pPr>
              <w:pStyle w:val="TAC"/>
              <w:rPr>
                <w:ins w:id="623" w:author="CATT" w:date="2022-08-03T21:48:00Z"/>
              </w:rPr>
            </w:pPr>
            <w:ins w:id="624" w:author="CATT" w:date="2022-08-03T21:48: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Change w:id="625"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B95F3FD" w14:textId="77777777" w:rsidR="007A63DA" w:rsidRPr="00A543F9" w:rsidRDefault="007A63DA" w:rsidP="00292424">
            <w:pPr>
              <w:pStyle w:val="TAC"/>
              <w:rPr>
                <w:ins w:id="626" w:author="CATT" w:date="2022-08-03T21:48:00Z"/>
                <w:lang w:eastAsia="zh-CN"/>
              </w:rPr>
            </w:pPr>
            <w:ins w:id="627" w:author="CATT" w:date="2022-08-03T21:48:00Z">
              <w:r w:rsidRPr="00A543F9">
                <w:rPr>
                  <w:rFonts w:hint="eastAsia"/>
                  <w:lang w:eastAsia="zh-CN"/>
                </w:rPr>
                <w:t>N</w:t>
              </w:r>
              <w:r w:rsidRPr="00A543F9">
                <w:rPr>
                  <w:lang w:eastAsia="zh-CN"/>
                </w:rPr>
                <w:t>/A</w:t>
              </w:r>
            </w:ins>
          </w:p>
        </w:tc>
      </w:tr>
      <w:tr w:rsidR="007A63DA" w:rsidRPr="00A543F9" w14:paraId="6A7DDA62" w14:textId="77777777" w:rsidTr="007A63DA">
        <w:trPr>
          <w:cantSplit/>
          <w:trHeight w:val="187"/>
          <w:jc w:val="center"/>
          <w:ins w:id="628" w:author="CATT" w:date="2022-08-03T21:48:00Z"/>
          <w:trPrChange w:id="629" w:author="CATT" w:date="2022-08-04T09:25:00Z">
            <w:trPr>
              <w:cantSplit/>
              <w:trHeight w:val="187"/>
              <w:jc w:val="center"/>
            </w:trPr>
          </w:trPrChange>
        </w:trPr>
        <w:tc>
          <w:tcPr>
            <w:tcW w:w="2181" w:type="dxa"/>
            <w:tcBorders>
              <w:top w:val="single" w:sz="4" w:space="0" w:color="auto"/>
              <w:left w:val="single" w:sz="4" w:space="0" w:color="auto"/>
              <w:bottom w:val="single" w:sz="4" w:space="0" w:color="auto"/>
              <w:right w:val="single" w:sz="4" w:space="0" w:color="auto"/>
            </w:tcBorders>
            <w:hideMark/>
            <w:tcPrChange w:id="630" w:author="CATT" w:date="2022-08-04T09:25:00Z">
              <w:tcPr>
                <w:tcW w:w="1668" w:type="dxa"/>
                <w:tcBorders>
                  <w:top w:val="single" w:sz="4" w:space="0" w:color="auto"/>
                  <w:left w:val="single" w:sz="4" w:space="0" w:color="auto"/>
                  <w:bottom w:val="single" w:sz="4" w:space="0" w:color="auto"/>
                  <w:right w:val="single" w:sz="4" w:space="0" w:color="auto"/>
                </w:tcBorders>
                <w:hideMark/>
              </w:tcPr>
            </w:tcPrChange>
          </w:tcPr>
          <w:p w14:paraId="6EE60279" w14:textId="77777777" w:rsidR="007A63DA" w:rsidRPr="00A543F9" w:rsidRDefault="007A63DA" w:rsidP="00292424">
            <w:pPr>
              <w:pStyle w:val="TAL"/>
              <w:rPr>
                <w:ins w:id="631" w:author="CATT" w:date="2022-08-03T21:48:00Z"/>
                <w:bCs/>
                <w:lang w:eastAsia="zh-CN"/>
              </w:rPr>
            </w:pPr>
            <w:ins w:id="632" w:author="CATT" w:date="2022-08-03T21:48:00Z">
              <w:r w:rsidRPr="00A543F9">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Change w:id="633"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08F9C948" w14:textId="77777777" w:rsidR="007A63DA" w:rsidRPr="00A543F9" w:rsidRDefault="007A63DA" w:rsidP="00292424">
            <w:pPr>
              <w:pStyle w:val="TAC"/>
              <w:rPr>
                <w:ins w:id="634"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63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1AB833B" w14:textId="77777777" w:rsidR="007A63DA" w:rsidRPr="00A543F9" w:rsidRDefault="007A63DA" w:rsidP="00292424">
            <w:pPr>
              <w:pStyle w:val="TAC"/>
              <w:rPr>
                <w:ins w:id="636" w:author="CATT" w:date="2022-08-03T21:48:00Z"/>
                <w:rFonts w:cs="v4.2.0"/>
                <w:lang w:eastAsia="zh-CN"/>
              </w:rPr>
            </w:pPr>
            <w:ins w:id="637" w:author="CATT" w:date="2022-08-03T21:48: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638"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BD6517D" w14:textId="77777777" w:rsidR="007A63DA" w:rsidRPr="00A543F9" w:rsidRDefault="007A63DA" w:rsidP="00292424">
            <w:pPr>
              <w:pStyle w:val="TAC"/>
              <w:rPr>
                <w:ins w:id="639" w:author="CATT" w:date="2022-08-03T21:48:00Z"/>
              </w:rPr>
            </w:pPr>
            <w:ins w:id="640" w:author="CATT" w:date="2022-08-03T21:48:00Z">
              <w:r w:rsidRPr="00A543F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641"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8010732" w14:textId="77777777" w:rsidR="007A63DA" w:rsidRPr="00A543F9" w:rsidRDefault="007A63DA" w:rsidP="00292424">
            <w:pPr>
              <w:pStyle w:val="TAC"/>
              <w:rPr>
                <w:ins w:id="642" w:author="CATT" w:date="2022-08-03T21:48:00Z"/>
                <w:lang w:eastAsia="zh-CN"/>
              </w:rPr>
            </w:pPr>
            <w:ins w:id="643" w:author="CATT" w:date="2022-08-03T21:48:00Z">
              <w:r w:rsidRPr="00A543F9">
                <w:rPr>
                  <w:rFonts w:hint="eastAsia"/>
                  <w:lang w:eastAsia="zh-CN"/>
                </w:rPr>
                <w:t>N</w:t>
              </w:r>
              <w:r w:rsidRPr="00A543F9">
                <w:rPr>
                  <w:lang w:eastAsia="zh-CN"/>
                </w:rPr>
                <w:t>/A</w:t>
              </w:r>
            </w:ins>
          </w:p>
        </w:tc>
      </w:tr>
      <w:tr w:rsidR="007A63DA" w:rsidRPr="00A543F9" w14:paraId="4BC1B195" w14:textId="77777777" w:rsidTr="007A63DA">
        <w:trPr>
          <w:cantSplit/>
          <w:trHeight w:val="187"/>
          <w:jc w:val="center"/>
          <w:ins w:id="644" w:author="CATT" w:date="2022-08-03T21:48:00Z"/>
          <w:trPrChange w:id="645" w:author="CATT" w:date="2022-08-04T09:25:00Z">
            <w:trPr>
              <w:cantSplit/>
              <w:trHeight w:val="187"/>
              <w:jc w:val="center"/>
            </w:trPr>
          </w:trPrChange>
        </w:trPr>
        <w:tc>
          <w:tcPr>
            <w:tcW w:w="2181" w:type="dxa"/>
            <w:tcBorders>
              <w:top w:val="single" w:sz="4" w:space="0" w:color="auto"/>
              <w:left w:val="single" w:sz="4" w:space="0" w:color="auto"/>
              <w:bottom w:val="single" w:sz="4" w:space="0" w:color="auto"/>
              <w:right w:val="single" w:sz="4" w:space="0" w:color="auto"/>
            </w:tcBorders>
            <w:hideMark/>
            <w:tcPrChange w:id="646" w:author="CATT" w:date="2022-08-04T09:25:00Z">
              <w:tcPr>
                <w:tcW w:w="1668" w:type="dxa"/>
                <w:tcBorders>
                  <w:top w:val="single" w:sz="4" w:space="0" w:color="auto"/>
                  <w:left w:val="single" w:sz="4" w:space="0" w:color="auto"/>
                  <w:bottom w:val="single" w:sz="4" w:space="0" w:color="auto"/>
                  <w:right w:val="single" w:sz="4" w:space="0" w:color="auto"/>
                </w:tcBorders>
                <w:hideMark/>
              </w:tcPr>
            </w:tcPrChange>
          </w:tcPr>
          <w:p w14:paraId="792FDDE8" w14:textId="77777777" w:rsidR="007A63DA" w:rsidRPr="00A543F9" w:rsidRDefault="007A63DA" w:rsidP="00292424">
            <w:pPr>
              <w:pStyle w:val="TAL"/>
              <w:rPr>
                <w:ins w:id="647" w:author="CATT" w:date="2022-08-03T21:48:00Z"/>
                <w:bCs/>
                <w:lang w:eastAsia="zh-CN"/>
              </w:rPr>
            </w:pPr>
            <w:ins w:id="648" w:author="CATT" w:date="2022-08-03T21:48:00Z">
              <w:r w:rsidRPr="00A543F9">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Change w:id="649"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3C60F43C" w14:textId="77777777" w:rsidR="007A63DA" w:rsidRPr="00A543F9" w:rsidRDefault="007A63DA" w:rsidP="00292424">
            <w:pPr>
              <w:pStyle w:val="TAC"/>
              <w:rPr>
                <w:ins w:id="650"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65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866B4D" w14:textId="77777777" w:rsidR="007A63DA" w:rsidRPr="00A543F9" w:rsidRDefault="007A63DA" w:rsidP="00292424">
            <w:pPr>
              <w:pStyle w:val="TAC"/>
              <w:rPr>
                <w:ins w:id="652" w:author="CATT" w:date="2022-08-03T21:48:00Z"/>
                <w:rFonts w:cs="v4.2.0"/>
                <w:lang w:eastAsia="zh-CN"/>
              </w:rPr>
            </w:pPr>
            <w:ins w:id="653" w:author="CATT" w:date="2022-08-03T21:48: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654"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5CF4A15" w14:textId="77777777" w:rsidR="007A63DA" w:rsidRPr="00A543F9" w:rsidRDefault="007A63DA" w:rsidP="00292424">
            <w:pPr>
              <w:pStyle w:val="TAC"/>
              <w:rPr>
                <w:ins w:id="655" w:author="CATT" w:date="2022-08-03T21:48:00Z"/>
                <w:rFonts w:cs="v4.2.0"/>
                <w:lang w:eastAsia="zh-CN"/>
              </w:rPr>
            </w:pPr>
            <w:ins w:id="656" w:author="CATT" w:date="2022-08-03T21:48: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657"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C59CAB0" w14:textId="77777777" w:rsidR="007A63DA" w:rsidRPr="00A543F9" w:rsidRDefault="007A63DA" w:rsidP="00292424">
            <w:pPr>
              <w:pStyle w:val="TAC"/>
              <w:rPr>
                <w:ins w:id="658" w:author="CATT" w:date="2022-08-03T21:48:00Z"/>
                <w:rFonts w:cs="v4.2.0"/>
                <w:lang w:eastAsia="zh-CN"/>
              </w:rPr>
            </w:pPr>
            <w:ins w:id="659" w:author="CATT" w:date="2022-08-03T21:48:00Z">
              <w:r w:rsidRPr="00A543F9">
                <w:rPr>
                  <w:rFonts w:cs="v4.2.0" w:hint="eastAsia"/>
                  <w:lang w:eastAsia="zh-CN"/>
                </w:rPr>
                <w:t>N</w:t>
              </w:r>
              <w:r w:rsidRPr="00A543F9">
                <w:rPr>
                  <w:rFonts w:cs="v4.2.0"/>
                  <w:lang w:eastAsia="zh-CN"/>
                </w:rPr>
                <w:t>/A</w:t>
              </w:r>
            </w:ins>
          </w:p>
        </w:tc>
      </w:tr>
      <w:tr w:rsidR="007A63DA" w:rsidRPr="00A543F9" w14:paraId="4B465BB3" w14:textId="77777777" w:rsidTr="007A63DA">
        <w:trPr>
          <w:cantSplit/>
          <w:trHeight w:val="187"/>
          <w:jc w:val="center"/>
          <w:ins w:id="660" w:author="CATT" w:date="2022-08-03T21:48:00Z"/>
          <w:trPrChange w:id="661"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tcPrChange w:id="662" w:author="CATT" w:date="2022-08-04T09:25:00Z">
              <w:tcPr>
                <w:tcW w:w="1668" w:type="dxa"/>
                <w:vMerge w:val="restart"/>
                <w:tcBorders>
                  <w:top w:val="single" w:sz="4" w:space="0" w:color="auto"/>
                  <w:left w:val="single" w:sz="4" w:space="0" w:color="auto"/>
                  <w:right w:val="single" w:sz="4" w:space="0" w:color="auto"/>
                </w:tcBorders>
              </w:tcPr>
            </w:tcPrChange>
          </w:tcPr>
          <w:p w14:paraId="60C66D54" w14:textId="77777777" w:rsidR="007A63DA" w:rsidRPr="00A543F9" w:rsidRDefault="007A63DA" w:rsidP="00292424">
            <w:pPr>
              <w:pStyle w:val="TAL"/>
              <w:rPr>
                <w:ins w:id="663" w:author="CATT" w:date="2022-08-03T21:48:00Z"/>
                <w:bCs/>
                <w:lang w:eastAsia="zh-CN"/>
              </w:rPr>
            </w:pPr>
            <w:ins w:id="664" w:author="CATT" w:date="2022-08-03T21:48:00Z">
              <w:r w:rsidRPr="00A543F9">
                <w:rPr>
                  <w:rFonts w:hint="eastAsia"/>
                  <w:bCs/>
                  <w:lang w:eastAsia="zh-CN"/>
                </w:rPr>
                <w:t>PRS</w:t>
              </w:r>
              <w:r w:rsidRPr="00A543F9">
                <w:rPr>
                  <w:bCs/>
                  <w:lang w:eastAsia="zh-CN"/>
                </w:rPr>
                <w:t xml:space="preserve"> configuration</w:t>
              </w:r>
            </w:ins>
          </w:p>
        </w:tc>
        <w:tc>
          <w:tcPr>
            <w:tcW w:w="1417" w:type="dxa"/>
            <w:tcBorders>
              <w:top w:val="single" w:sz="4" w:space="0" w:color="auto"/>
              <w:left w:val="single" w:sz="4" w:space="0" w:color="auto"/>
              <w:bottom w:val="single" w:sz="4" w:space="0" w:color="auto"/>
              <w:right w:val="single" w:sz="4" w:space="0" w:color="auto"/>
            </w:tcBorders>
            <w:tcPrChange w:id="665"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375D254E" w14:textId="77777777" w:rsidR="007A63DA" w:rsidRPr="00A543F9" w:rsidRDefault="007A63DA" w:rsidP="00292424">
            <w:pPr>
              <w:pStyle w:val="TAC"/>
              <w:rPr>
                <w:ins w:id="666"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667"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0B6CE97F" w14:textId="77777777" w:rsidR="007A63DA" w:rsidRPr="00A543F9" w:rsidRDefault="007A63DA" w:rsidP="00292424">
            <w:pPr>
              <w:pStyle w:val="TAC"/>
              <w:rPr>
                <w:ins w:id="668" w:author="CATT" w:date="2022-08-03T21:48:00Z"/>
                <w:rFonts w:cs="v4.2.0"/>
                <w:lang w:eastAsia="zh-CN"/>
              </w:rPr>
            </w:pPr>
            <w:ins w:id="669"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670"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6C465D8A" w14:textId="1E75A4F4" w:rsidR="007A63DA" w:rsidRPr="00A543F9" w:rsidRDefault="007A63DA">
            <w:pPr>
              <w:pStyle w:val="TAC"/>
              <w:rPr>
                <w:ins w:id="671" w:author="CATT" w:date="2022-08-03T21:48:00Z"/>
                <w:rFonts w:cs="v4.2.0"/>
                <w:lang w:eastAsia="zh-CN"/>
              </w:rPr>
            </w:pPr>
            <w:ins w:id="672" w:author="CATT" w:date="2022-08-03T21:48:00Z">
              <w:r w:rsidRPr="002B4D79">
                <w:rPr>
                  <w:rFonts w:cs="v4.2.0"/>
                  <w:lang w:eastAsia="zh-CN"/>
                </w:rPr>
                <w:t>PRS.1.</w:t>
              </w:r>
            </w:ins>
            <w:ins w:id="673" w:author="CATT" w:date="2022-08-03T21:54:00Z">
              <w:r>
                <w:rPr>
                  <w:rFonts w:cs="v4.2.0" w:hint="eastAsia"/>
                  <w:lang w:eastAsia="zh-CN"/>
                </w:rPr>
                <w:t>1</w:t>
              </w:r>
            </w:ins>
            <w:ins w:id="674" w:author="CATT" w:date="2022-08-03T21:48:00Z">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Change w:id="675" w:author="CATT" w:date="2022-08-04T09:25:00Z">
              <w:tcPr>
                <w:tcW w:w="1842" w:type="dxa"/>
                <w:gridSpan w:val="2"/>
                <w:tcBorders>
                  <w:top w:val="single" w:sz="4" w:space="0" w:color="auto"/>
                  <w:left w:val="single" w:sz="4" w:space="0" w:color="auto"/>
                  <w:bottom w:val="single" w:sz="4" w:space="0" w:color="auto"/>
                  <w:right w:val="single" w:sz="4" w:space="0" w:color="auto"/>
                </w:tcBorders>
              </w:tcPr>
            </w:tcPrChange>
          </w:tcPr>
          <w:p w14:paraId="627F5E02" w14:textId="446515AE" w:rsidR="007A63DA" w:rsidRPr="00A543F9" w:rsidRDefault="007A63DA">
            <w:pPr>
              <w:pStyle w:val="TAC"/>
              <w:rPr>
                <w:ins w:id="676" w:author="CATT" w:date="2022-08-03T21:48:00Z"/>
                <w:rFonts w:cs="v4.2.0"/>
                <w:lang w:eastAsia="zh-CN"/>
              </w:rPr>
            </w:pPr>
            <w:ins w:id="677" w:author="CATT" w:date="2022-08-03T21:48:00Z">
              <w:r w:rsidRPr="002B4D79">
                <w:rPr>
                  <w:rFonts w:cs="v4.2.0"/>
                  <w:lang w:eastAsia="zh-CN"/>
                </w:rPr>
                <w:t>PRS.1.</w:t>
              </w:r>
            </w:ins>
            <w:ins w:id="678" w:author="CATT" w:date="2022-08-03T21:54:00Z">
              <w:r>
                <w:rPr>
                  <w:rFonts w:cs="v4.2.0" w:hint="eastAsia"/>
                  <w:lang w:eastAsia="zh-CN"/>
                </w:rPr>
                <w:t>1</w:t>
              </w:r>
            </w:ins>
            <w:ins w:id="679" w:author="CATT" w:date="2022-08-03T21:48:00Z">
              <w:r w:rsidRPr="00A543F9">
                <w:rPr>
                  <w:rFonts w:cs="v4.2.0"/>
                  <w:lang w:eastAsia="zh-CN"/>
                </w:rPr>
                <w:t xml:space="preserve"> FR1</w:t>
              </w:r>
            </w:ins>
          </w:p>
        </w:tc>
      </w:tr>
      <w:tr w:rsidR="007A63DA" w:rsidRPr="00A543F9" w14:paraId="159AF19C" w14:textId="77777777" w:rsidTr="007A63DA">
        <w:trPr>
          <w:cantSplit/>
          <w:trHeight w:val="187"/>
          <w:jc w:val="center"/>
          <w:ins w:id="680" w:author="CATT" w:date="2022-08-03T21:48:00Z"/>
          <w:trPrChange w:id="681" w:author="CATT" w:date="2022-08-04T09:25:00Z">
            <w:trPr>
              <w:cantSplit/>
              <w:trHeight w:val="187"/>
              <w:jc w:val="center"/>
            </w:trPr>
          </w:trPrChange>
        </w:trPr>
        <w:tc>
          <w:tcPr>
            <w:tcW w:w="2181" w:type="dxa"/>
            <w:vMerge/>
            <w:tcBorders>
              <w:left w:val="single" w:sz="4" w:space="0" w:color="auto"/>
              <w:right w:val="single" w:sz="4" w:space="0" w:color="auto"/>
            </w:tcBorders>
            <w:tcPrChange w:id="682" w:author="CATT" w:date="2022-08-04T09:25:00Z">
              <w:tcPr>
                <w:tcW w:w="1668" w:type="dxa"/>
                <w:vMerge/>
                <w:tcBorders>
                  <w:left w:val="single" w:sz="4" w:space="0" w:color="auto"/>
                  <w:right w:val="single" w:sz="4" w:space="0" w:color="auto"/>
                </w:tcBorders>
              </w:tcPr>
            </w:tcPrChange>
          </w:tcPr>
          <w:p w14:paraId="6538CE39" w14:textId="77777777" w:rsidR="007A63DA" w:rsidRPr="00A543F9" w:rsidRDefault="007A63DA" w:rsidP="00292424">
            <w:pPr>
              <w:pStyle w:val="TAL"/>
              <w:rPr>
                <w:ins w:id="683" w:author="CATT" w:date="2022-08-03T21:48:00Z"/>
                <w:bCs/>
                <w:lang w:eastAsia="zh-CN"/>
              </w:rPr>
            </w:pPr>
          </w:p>
        </w:tc>
        <w:tc>
          <w:tcPr>
            <w:tcW w:w="1417" w:type="dxa"/>
            <w:tcBorders>
              <w:top w:val="single" w:sz="4" w:space="0" w:color="auto"/>
              <w:left w:val="single" w:sz="4" w:space="0" w:color="auto"/>
              <w:bottom w:val="single" w:sz="4" w:space="0" w:color="auto"/>
              <w:right w:val="single" w:sz="4" w:space="0" w:color="auto"/>
            </w:tcBorders>
            <w:tcPrChange w:id="684"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4F4C45A3" w14:textId="77777777" w:rsidR="007A63DA" w:rsidRPr="00A543F9" w:rsidRDefault="007A63DA" w:rsidP="00292424">
            <w:pPr>
              <w:pStyle w:val="TAC"/>
              <w:rPr>
                <w:ins w:id="685"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686"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3C184B64" w14:textId="77777777" w:rsidR="007A63DA" w:rsidRPr="00A543F9" w:rsidRDefault="007A63DA" w:rsidP="00292424">
            <w:pPr>
              <w:pStyle w:val="TAC"/>
              <w:rPr>
                <w:ins w:id="687" w:author="CATT" w:date="2022-08-03T21:48:00Z"/>
                <w:rFonts w:cs="v4.2.0"/>
                <w:lang w:eastAsia="zh-CN"/>
              </w:rPr>
            </w:pPr>
            <w:ins w:id="688" w:author="CATT" w:date="2022-08-03T21:48: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689"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0B11189E" w14:textId="70213ECC" w:rsidR="007A63DA" w:rsidRPr="00A543F9" w:rsidRDefault="007A63DA">
            <w:pPr>
              <w:pStyle w:val="TAC"/>
              <w:rPr>
                <w:ins w:id="690" w:author="CATT" w:date="2022-08-03T21:48:00Z"/>
                <w:rFonts w:cs="v4.2.0"/>
                <w:lang w:eastAsia="zh-CN"/>
              </w:rPr>
            </w:pPr>
            <w:ins w:id="691" w:author="CATT" w:date="2022-08-03T21:48:00Z">
              <w:r w:rsidRPr="002B4D79">
                <w:rPr>
                  <w:rFonts w:cs="v4.2.0"/>
                  <w:lang w:eastAsia="zh-CN"/>
                </w:rPr>
                <w:t>PRS.1.</w:t>
              </w:r>
            </w:ins>
            <w:ins w:id="692" w:author="CATT" w:date="2022-08-03T21:54:00Z">
              <w:r>
                <w:rPr>
                  <w:rFonts w:cs="v4.2.0" w:hint="eastAsia"/>
                  <w:lang w:eastAsia="zh-CN"/>
                </w:rPr>
                <w:t>1</w:t>
              </w:r>
            </w:ins>
            <w:ins w:id="693" w:author="CATT" w:date="2022-08-03T21:48:00Z">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Change w:id="694" w:author="CATT" w:date="2022-08-04T09:25:00Z">
              <w:tcPr>
                <w:tcW w:w="1842" w:type="dxa"/>
                <w:gridSpan w:val="2"/>
                <w:tcBorders>
                  <w:top w:val="single" w:sz="4" w:space="0" w:color="auto"/>
                  <w:left w:val="single" w:sz="4" w:space="0" w:color="auto"/>
                  <w:bottom w:val="single" w:sz="4" w:space="0" w:color="auto"/>
                  <w:right w:val="single" w:sz="4" w:space="0" w:color="auto"/>
                </w:tcBorders>
              </w:tcPr>
            </w:tcPrChange>
          </w:tcPr>
          <w:p w14:paraId="29EA1E58" w14:textId="3E257B8F" w:rsidR="007A63DA" w:rsidRPr="00A543F9" w:rsidRDefault="007A63DA">
            <w:pPr>
              <w:pStyle w:val="TAC"/>
              <w:rPr>
                <w:ins w:id="695" w:author="CATT" w:date="2022-08-03T21:48:00Z"/>
                <w:rFonts w:cs="v4.2.0"/>
                <w:lang w:eastAsia="zh-CN"/>
              </w:rPr>
            </w:pPr>
            <w:ins w:id="696" w:author="CATT" w:date="2022-08-03T21:48:00Z">
              <w:r w:rsidRPr="002B4D79">
                <w:rPr>
                  <w:rFonts w:cs="v4.2.0"/>
                  <w:lang w:eastAsia="zh-CN"/>
                </w:rPr>
                <w:t>PRS.1.</w:t>
              </w:r>
            </w:ins>
            <w:ins w:id="697" w:author="CATT" w:date="2022-08-03T21:54:00Z">
              <w:r>
                <w:rPr>
                  <w:rFonts w:cs="v4.2.0" w:hint="eastAsia"/>
                  <w:lang w:eastAsia="zh-CN"/>
                </w:rPr>
                <w:t>1</w:t>
              </w:r>
            </w:ins>
            <w:ins w:id="698" w:author="CATT" w:date="2022-08-03T21:48:00Z">
              <w:r w:rsidRPr="00A543F9">
                <w:rPr>
                  <w:rFonts w:cs="v4.2.0"/>
                  <w:lang w:eastAsia="zh-CN"/>
                </w:rPr>
                <w:t xml:space="preserve"> FR1</w:t>
              </w:r>
            </w:ins>
          </w:p>
        </w:tc>
      </w:tr>
      <w:tr w:rsidR="007A63DA" w:rsidRPr="00A543F9" w14:paraId="30DF4123" w14:textId="77777777" w:rsidTr="007A63DA">
        <w:trPr>
          <w:cantSplit/>
          <w:trHeight w:val="187"/>
          <w:jc w:val="center"/>
          <w:ins w:id="699" w:author="CATT" w:date="2022-08-03T21:48:00Z"/>
          <w:trPrChange w:id="700"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tcPrChange w:id="701" w:author="CATT" w:date="2022-08-04T09:25:00Z">
              <w:tcPr>
                <w:tcW w:w="1668" w:type="dxa"/>
                <w:vMerge/>
                <w:tcBorders>
                  <w:left w:val="single" w:sz="4" w:space="0" w:color="auto"/>
                  <w:bottom w:val="single" w:sz="4" w:space="0" w:color="auto"/>
                  <w:right w:val="single" w:sz="4" w:space="0" w:color="auto"/>
                </w:tcBorders>
              </w:tcPr>
            </w:tcPrChange>
          </w:tcPr>
          <w:p w14:paraId="7433A6C4" w14:textId="77777777" w:rsidR="007A63DA" w:rsidRPr="00A543F9" w:rsidRDefault="007A63DA" w:rsidP="00292424">
            <w:pPr>
              <w:pStyle w:val="TAL"/>
              <w:rPr>
                <w:ins w:id="702" w:author="CATT" w:date="2022-08-03T21:48:00Z"/>
                <w:bCs/>
                <w:lang w:eastAsia="zh-CN"/>
              </w:rPr>
            </w:pPr>
          </w:p>
        </w:tc>
        <w:tc>
          <w:tcPr>
            <w:tcW w:w="1417" w:type="dxa"/>
            <w:tcBorders>
              <w:top w:val="single" w:sz="4" w:space="0" w:color="auto"/>
              <w:left w:val="single" w:sz="4" w:space="0" w:color="auto"/>
              <w:bottom w:val="single" w:sz="4" w:space="0" w:color="auto"/>
              <w:right w:val="single" w:sz="4" w:space="0" w:color="auto"/>
            </w:tcBorders>
            <w:tcPrChange w:id="703"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7C9196C6" w14:textId="77777777" w:rsidR="007A63DA" w:rsidRPr="00A543F9" w:rsidRDefault="007A63DA" w:rsidP="00292424">
            <w:pPr>
              <w:pStyle w:val="TAC"/>
              <w:rPr>
                <w:ins w:id="704"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705"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78522795" w14:textId="77777777" w:rsidR="007A63DA" w:rsidRPr="00A543F9" w:rsidRDefault="007A63DA" w:rsidP="00292424">
            <w:pPr>
              <w:pStyle w:val="TAC"/>
              <w:rPr>
                <w:ins w:id="706" w:author="CATT" w:date="2022-08-03T21:48:00Z"/>
                <w:rFonts w:cs="v4.2.0"/>
                <w:lang w:eastAsia="zh-CN"/>
              </w:rPr>
            </w:pPr>
            <w:ins w:id="707" w:author="CATT" w:date="2022-08-03T21:48: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Change w:id="708"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02C57080" w14:textId="492637E6" w:rsidR="007A63DA" w:rsidRPr="00A543F9" w:rsidRDefault="007A63DA">
            <w:pPr>
              <w:pStyle w:val="TAC"/>
              <w:rPr>
                <w:ins w:id="709" w:author="CATT" w:date="2022-08-03T21:48:00Z"/>
                <w:rFonts w:cs="v4.2.0"/>
                <w:lang w:eastAsia="zh-CN"/>
              </w:rPr>
            </w:pPr>
            <w:ins w:id="710" w:author="CATT" w:date="2022-08-03T21:48:00Z">
              <w:r w:rsidRPr="002B4D79">
                <w:rPr>
                  <w:rFonts w:cs="v4.2.0"/>
                  <w:lang w:eastAsia="zh-CN"/>
                </w:rPr>
                <w:t>PRS.2.</w:t>
              </w:r>
            </w:ins>
            <w:ins w:id="711" w:author="CATT" w:date="2022-08-03T21:54:00Z">
              <w:r>
                <w:rPr>
                  <w:rFonts w:cs="v4.2.0" w:hint="eastAsia"/>
                  <w:lang w:eastAsia="zh-CN"/>
                </w:rPr>
                <w:t>1</w:t>
              </w:r>
            </w:ins>
            <w:ins w:id="712" w:author="CATT" w:date="2022-08-03T21:48:00Z">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Change w:id="713" w:author="CATT" w:date="2022-08-04T09:25:00Z">
              <w:tcPr>
                <w:tcW w:w="1842" w:type="dxa"/>
                <w:gridSpan w:val="2"/>
                <w:tcBorders>
                  <w:top w:val="single" w:sz="4" w:space="0" w:color="auto"/>
                  <w:left w:val="single" w:sz="4" w:space="0" w:color="auto"/>
                  <w:bottom w:val="single" w:sz="4" w:space="0" w:color="auto"/>
                  <w:right w:val="single" w:sz="4" w:space="0" w:color="auto"/>
                </w:tcBorders>
              </w:tcPr>
            </w:tcPrChange>
          </w:tcPr>
          <w:p w14:paraId="6B798B3B" w14:textId="31F3F916" w:rsidR="007A63DA" w:rsidRPr="00A543F9" w:rsidRDefault="007A63DA">
            <w:pPr>
              <w:pStyle w:val="TAC"/>
              <w:rPr>
                <w:ins w:id="714" w:author="CATT" w:date="2022-08-03T21:48:00Z"/>
                <w:rFonts w:cs="v4.2.0"/>
                <w:lang w:eastAsia="zh-CN"/>
              </w:rPr>
            </w:pPr>
            <w:ins w:id="715" w:author="CATT" w:date="2022-08-03T21:48:00Z">
              <w:r w:rsidRPr="002B4D79">
                <w:rPr>
                  <w:rFonts w:cs="v4.2.0"/>
                  <w:lang w:eastAsia="zh-CN"/>
                </w:rPr>
                <w:t>PRS.2.</w:t>
              </w:r>
            </w:ins>
            <w:ins w:id="716" w:author="CATT" w:date="2022-08-03T21:54:00Z">
              <w:r>
                <w:rPr>
                  <w:rFonts w:cs="v4.2.0" w:hint="eastAsia"/>
                  <w:lang w:eastAsia="zh-CN"/>
                </w:rPr>
                <w:t>1</w:t>
              </w:r>
            </w:ins>
            <w:ins w:id="717" w:author="CATT" w:date="2022-08-03T21:48:00Z">
              <w:r w:rsidRPr="00A543F9">
                <w:rPr>
                  <w:rFonts w:cs="v4.2.0"/>
                  <w:lang w:eastAsia="zh-CN"/>
                </w:rPr>
                <w:t xml:space="preserve"> FR1</w:t>
              </w:r>
            </w:ins>
          </w:p>
        </w:tc>
      </w:tr>
      <w:tr w:rsidR="00817A3B" w:rsidRPr="00A543F9" w14:paraId="4FB957E2" w14:textId="77777777" w:rsidTr="00D83574">
        <w:trPr>
          <w:cantSplit/>
          <w:trHeight w:val="187"/>
          <w:jc w:val="center"/>
          <w:ins w:id="718" w:author="CATT" w:date="2022-08-25T10:10:00Z"/>
        </w:trPr>
        <w:tc>
          <w:tcPr>
            <w:tcW w:w="2181" w:type="dxa"/>
            <w:vMerge w:val="restart"/>
            <w:tcBorders>
              <w:left w:val="single" w:sz="4" w:space="0" w:color="auto"/>
              <w:right w:val="single" w:sz="4" w:space="0" w:color="auto"/>
            </w:tcBorders>
          </w:tcPr>
          <w:p w14:paraId="3A03C657" w14:textId="6528AA32" w:rsidR="00817A3B" w:rsidRPr="00A543F9" w:rsidRDefault="00817A3B" w:rsidP="002800A6">
            <w:pPr>
              <w:pStyle w:val="TAL"/>
              <w:rPr>
                <w:ins w:id="719" w:author="CATT" w:date="2022-08-25T10:10:00Z"/>
                <w:bCs/>
                <w:lang w:eastAsia="zh-CN"/>
              </w:rPr>
            </w:pPr>
            <w:bookmarkStart w:id="720" w:name="_Hlk112315544"/>
            <w:ins w:id="721" w:author="CATT" w:date="2022-08-25T10:11:00Z">
              <w:r w:rsidRPr="00A543F9">
                <w:rPr>
                  <w:rFonts w:hint="eastAsia"/>
                  <w:bCs/>
                  <w:lang w:eastAsia="zh-CN"/>
                </w:rPr>
                <w:t>PRS</w:t>
              </w:r>
              <w:r w:rsidRPr="00A543F9">
                <w:rPr>
                  <w:bCs/>
                  <w:lang w:eastAsia="zh-CN"/>
                </w:rPr>
                <w:t xml:space="preserve"> </w:t>
              </w:r>
              <w:r>
                <w:rPr>
                  <w:rFonts w:hint="eastAsia"/>
                  <w:bCs/>
                  <w:lang w:eastAsia="zh-CN"/>
                </w:rPr>
                <w:t>BW</w:t>
              </w:r>
            </w:ins>
          </w:p>
        </w:tc>
        <w:tc>
          <w:tcPr>
            <w:tcW w:w="1417" w:type="dxa"/>
            <w:tcBorders>
              <w:top w:val="single" w:sz="4" w:space="0" w:color="auto"/>
              <w:left w:val="single" w:sz="4" w:space="0" w:color="auto"/>
              <w:bottom w:val="single" w:sz="4" w:space="0" w:color="auto"/>
              <w:right w:val="single" w:sz="4" w:space="0" w:color="auto"/>
            </w:tcBorders>
          </w:tcPr>
          <w:p w14:paraId="3DDCD963" w14:textId="77777777" w:rsidR="00817A3B" w:rsidRPr="00A543F9" w:rsidRDefault="00817A3B" w:rsidP="00292424">
            <w:pPr>
              <w:pStyle w:val="TAC"/>
              <w:rPr>
                <w:ins w:id="722" w:author="CATT" w:date="2022-08-25T10:10:00Z"/>
              </w:rPr>
            </w:pPr>
          </w:p>
        </w:tc>
        <w:tc>
          <w:tcPr>
            <w:tcW w:w="1472" w:type="dxa"/>
            <w:tcBorders>
              <w:top w:val="single" w:sz="4" w:space="0" w:color="auto"/>
              <w:left w:val="single" w:sz="4" w:space="0" w:color="auto"/>
              <w:bottom w:val="single" w:sz="4" w:space="0" w:color="auto"/>
              <w:right w:val="single" w:sz="4" w:space="0" w:color="auto"/>
            </w:tcBorders>
          </w:tcPr>
          <w:p w14:paraId="5C8C8660" w14:textId="6349B114" w:rsidR="00817A3B" w:rsidRPr="00A543F9" w:rsidRDefault="00817A3B" w:rsidP="00292424">
            <w:pPr>
              <w:pStyle w:val="TAC"/>
              <w:rPr>
                <w:ins w:id="723" w:author="CATT" w:date="2022-08-25T10:10:00Z"/>
                <w:rFonts w:cs="v4.2.0"/>
                <w:lang w:eastAsia="zh-CN"/>
              </w:rPr>
            </w:pPr>
            <w:ins w:id="724" w:author="CATT" w:date="2022-08-25T10: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0C01CB" w14:textId="020BB1D7" w:rsidR="00817A3B" w:rsidRPr="002B4D79" w:rsidRDefault="00817A3B">
            <w:pPr>
              <w:pStyle w:val="TAC"/>
              <w:rPr>
                <w:ins w:id="725" w:author="CATT" w:date="2022-08-25T10:10:00Z"/>
                <w:rFonts w:cs="v4.2.0"/>
                <w:lang w:eastAsia="zh-CN"/>
              </w:rPr>
            </w:pPr>
            <w:ins w:id="726" w:author="CATT" w:date="2022-08-25T10:12:00Z">
              <w:r>
                <w:rPr>
                  <w:rFonts w:cs="v4.2.0" w:hint="eastAsia"/>
                  <w:lang w:eastAsia="zh-CN"/>
                </w:rPr>
                <w:t>48 PRB</w:t>
              </w:r>
            </w:ins>
            <w:ins w:id="727" w:author="CATT" w:date="2022-08-25T10:18:00Z">
              <w:r>
                <w:rPr>
                  <w:rFonts w:cs="v4.2.0" w:hint="eastAsia"/>
                  <w:lang w:eastAsia="zh-CN"/>
                </w:rPr>
                <w:t>s</w:t>
              </w:r>
            </w:ins>
          </w:p>
        </w:tc>
        <w:tc>
          <w:tcPr>
            <w:tcW w:w="1842" w:type="dxa"/>
            <w:gridSpan w:val="2"/>
            <w:tcBorders>
              <w:top w:val="single" w:sz="4" w:space="0" w:color="auto"/>
              <w:left w:val="single" w:sz="4" w:space="0" w:color="auto"/>
              <w:bottom w:val="single" w:sz="4" w:space="0" w:color="auto"/>
              <w:right w:val="single" w:sz="4" w:space="0" w:color="auto"/>
            </w:tcBorders>
          </w:tcPr>
          <w:p w14:paraId="65AD9851" w14:textId="755A1113" w:rsidR="00817A3B" w:rsidRPr="002B4D79" w:rsidRDefault="00817A3B">
            <w:pPr>
              <w:pStyle w:val="TAC"/>
              <w:rPr>
                <w:ins w:id="728" w:author="CATT" w:date="2022-08-25T10:10:00Z"/>
                <w:rFonts w:cs="v4.2.0"/>
                <w:lang w:eastAsia="zh-CN"/>
              </w:rPr>
            </w:pPr>
            <w:ins w:id="729" w:author="CATT" w:date="2022-08-25T10:18:00Z">
              <w:r>
                <w:rPr>
                  <w:rFonts w:cs="v4.2.0" w:hint="eastAsia"/>
                  <w:lang w:eastAsia="zh-CN"/>
                </w:rPr>
                <w:t>48 PRBs</w:t>
              </w:r>
            </w:ins>
          </w:p>
        </w:tc>
      </w:tr>
      <w:tr w:rsidR="00817A3B" w:rsidRPr="00A543F9" w14:paraId="25BC0B51" w14:textId="77777777" w:rsidTr="00D83574">
        <w:trPr>
          <w:cantSplit/>
          <w:trHeight w:val="187"/>
          <w:jc w:val="center"/>
          <w:ins w:id="730" w:author="CATT" w:date="2022-08-25T10:10:00Z"/>
        </w:trPr>
        <w:tc>
          <w:tcPr>
            <w:tcW w:w="2181" w:type="dxa"/>
            <w:vMerge/>
            <w:tcBorders>
              <w:left w:val="single" w:sz="4" w:space="0" w:color="auto"/>
              <w:right w:val="single" w:sz="4" w:space="0" w:color="auto"/>
            </w:tcBorders>
          </w:tcPr>
          <w:p w14:paraId="2080BE4B" w14:textId="77777777" w:rsidR="00817A3B" w:rsidRPr="00A543F9" w:rsidRDefault="00817A3B" w:rsidP="00292424">
            <w:pPr>
              <w:pStyle w:val="TAL"/>
              <w:rPr>
                <w:ins w:id="731" w:author="CATT" w:date="2022-08-25T10:10:00Z"/>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06110B8E" w14:textId="77777777" w:rsidR="00817A3B" w:rsidRPr="00A543F9" w:rsidRDefault="00817A3B" w:rsidP="00292424">
            <w:pPr>
              <w:pStyle w:val="TAC"/>
              <w:rPr>
                <w:ins w:id="732" w:author="CATT" w:date="2022-08-25T10:10:00Z"/>
              </w:rPr>
            </w:pPr>
          </w:p>
        </w:tc>
        <w:tc>
          <w:tcPr>
            <w:tcW w:w="1472" w:type="dxa"/>
            <w:tcBorders>
              <w:top w:val="single" w:sz="4" w:space="0" w:color="auto"/>
              <w:left w:val="single" w:sz="4" w:space="0" w:color="auto"/>
              <w:bottom w:val="single" w:sz="4" w:space="0" w:color="auto"/>
              <w:right w:val="single" w:sz="4" w:space="0" w:color="auto"/>
            </w:tcBorders>
          </w:tcPr>
          <w:p w14:paraId="56F504ED" w14:textId="029CFACA" w:rsidR="00817A3B" w:rsidRPr="00A543F9" w:rsidRDefault="00817A3B" w:rsidP="00292424">
            <w:pPr>
              <w:pStyle w:val="TAC"/>
              <w:rPr>
                <w:ins w:id="733" w:author="CATT" w:date="2022-08-25T10:10:00Z"/>
                <w:rFonts w:cs="v4.2.0"/>
                <w:lang w:eastAsia="zh-CN"/>
              </w:rPr>
            </w:pPr>
            <w:ins w:id="734" w:author="CATT" w:date="2022-08-25T10:11: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0CAD6BC" w14:textId="33E89FDA" w:rsidR="00817A3B" w:rsidRPr="002B4D79" w:rsidRDefault="00817A3B">
            <w:pPr>
              <w:pStyle w:val="TAC"/>
              <w:rPr>
                <w:ins w:id="735" w:author="CATT" w:date="2022-08-25T10:10:00Z"/>
                <w:rFonts w:cs="v4.2.0"/>
                <w:lang w:eastAsia="zh-CN"/>
              </w:rPr>
            </w:pPr>
            <w:ins w:id="736" w:author="CATT" w:date="2022-08-25T10:18:00Z">
              <w:r>
                <w:rPr>
                  <w:rFonts w:cs="v4.2.0" w:hint="eastAsia"/>
                  <w:lang w:eastAsia="zh-CN"/>
                </w:rPr>
                <w:t>48 PRBs</w:t>
              </w:r>
            </w:ins>
          </w:p>
        </w:tc>
        <w:tc>
          <w:tcPr>
            <w:tcW w:w="1842" w:type="dxa"/>
            <w:gridSpan w:val="2"/>
            <w:tcBorders>
              <w:top w:val="single" w:sz="4" w:space="0" w:color="auto"/>
              <w:left w:val="single" w:sz="4" w:space="0" w:color="auto"/>
              <w:bottom w:val="single" w:sz="4" w:space="0" w:color="auto"/>
              <w:right w:val="single" w:sz="4" w:space="0" w:color="auto"/>
            </w:tcBorders>
          </w:tcPr>
          <w:p w14:paraId="509CAD95" w14:textId="06E789A8" w:rsidR="00817A3B" w:rsidRPr="002B4D79" w:rsidRDefault="00817A3B">
            <w:pPr>
              <w:pStyle w:val="TAC"/>
              <w:rPr>
                <w:ins w:id="737" w:author="CATT" w:date="2022-08-25T10:10:00Z"/>
                <w:rFonts w:cs="v4.2.0"/>
                <w:lang w:eastAsia="zh-CN"/>
              </w:rPr>
            </w:pPr>
            <w:ins w:id="738" w:author="CATT" w:date="2022-08-25T10:18:00Z">
              <w:r>
                <w:rPr>
                  <w:rFonts w:cs="v4.2.0" w:hint="eastAsia"/>
                  <w:lang w:eastAsia="zh-CN"/>
                </w:rPr>
                <w:t>48 PRBs</w:t>
              </w:r>
            </w:ins>
          </w:p>
        </w:tc>
      </w:tr>
      <w:tr w:rsidR="00817A3B" w:rsidRPr="00A543F9" w14:paraId="6A0392C1" w14:textId="77777777" w:rsidTr="007A63DA">
        <w:trPr>
          <w:cantSplit/>
          <w:trHeight w:val="187"/>
          <w:jc w:val="center"/>
          <w:ins w:id="739" w:author="CATT" w:date="2022-08-25T10:10:00Z"/>
        </w:trPr>
        <w:tc>
          <w:tcPr>
            <w:tcW w:w="2181" w:type="dxa"/>
            <w:vMerge/>
            <w:tcBorders>
              <w:left w:val="single" w:sz="4" w:space="0" w:color="auto"/>
              <w:bottom w:val="single" w:sz="4" w:space="0" w:color="auto"/>
              <w:right w:val="single" w:sz="4" w:space="0" w:color="auto"/>
            </w:tcBorders>
          </w:tcPr>
          <w:p w14:paraId="6BF7433E" w14:textId="77777777" w:rsidR="00817A3B" w:rsidRPr="00A543F9" w:rsidRDefault="00817A3B" w:rsidP="00292424">
            <w:pPr>
              <w:pStyle w:val="TAL"/>
              <w:rPr>
                <w:ins w:id="740" w:author="CATT" w:date="2022-08-25T10:10:00Z"/>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07DB9A76" w14:textId="77777777" w:rsidR="00817A3B" w:rsidRPr="00A543F9" w:rsidRDefault="00817A3B" w:rsidP="00292424">
            <w:pPr>
              <w:pStyle w:val="TAC"/>
              <w:rPr>
                <w:ins w:id="741" w:author="CATT" w:date="2022-08-25T10:10:00Z"/>
              </w:rPr>
            </w:pPr>
          </w:p>
        </w:tc>
        <w:tc>
          <w:tcPr>
            <w:tcW w:w="1472" w:type="dxa"/>
            <w:tcBorders>
              <w:top w:val="single" w:sz="4" w:space="0" w:color="auto"/>
              <w:left w:val="single" w:sz="4" w:space="0" w:color="auto"/>
              <w:bottom w:val="single" w:sz="4" w:space="0" w:color="auto"/>
              <w:right w:val="single" w:sz="4" w:space="0" w:color="auto"/>
            </w:tcBorders>
          </w:tcPr>
          <w:p w14:paraId="0EC15ACA" w14:textId="577A8C16" w:rsidR="00817A3B" w:rsidRPr="00A543F9" w:rsidRDefault="00817A3B" w:rsidP="00292424">
            <w:pPr>
              <w:pStyle w:val="TAC"/>
              <w:rPr>
                <w:ins w:id="742" w:author="CATT" w:date="2022-08-25T10:10:00Z"/>
                <w:rFonts w:cs="v4.2.0"/>
                <w:lang w:eastAsia="zh-CN"/>
              </w:rPr>
            </w:pPr>
            <w:ins w:id="743" w:author="CATT" w:date="2022-08-25T10:11: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AC4BA85" w14:textId="6D9A4150" w:rsidR="00817A3B" w:rsidRPr="002B4D79" w:rsidRDefault="00817A3B">
            <w:pPr>
              <w:pStyle w:val="TAC"/>
              <w:rPr>
                <w:ins w:id="744" w:author="CATT" w:date="2022-08-25T10:10:00Z"/>
                <w:rFonts w:cs="v4.2.0"/>
                <w:lang w:eastAsia="zh-CN"/>
              </w:rPr>
            </w:pPr>
            <w:ins w:id="745" w:author="CATT" w:date="2022-08-25T10:18:00Z">
              <w:r>
                <w:rPr>
                  <w:rFonts w:cs="v4.2.0" w:hint="eastAsia"/>
                  <w:lang w:eastAsia="zh-CN"/>
                </w:rPr>
                <w:t>48 PRBs</w:t>
              </w:r>
            </w:ins>
          </w:p>
        </w:tc>
        <w:tc>
          <w:tcPr>
            <w:tcW w:w="1842" w:type="dxa"/>
            <w:gridSpan w:val="2"/>
            <w:tcBorders>
              <w:top w:val="single" w:sz="4" w:space="0" w:color="auto"/>
              <w:left w:val="single" w:sz="4" w:space="0" w:color="auto"/>
              <w:bottom w:val="single" w:sz="4" w:space="0" w:color="auto"/>
              <w:right w:val="single" w:sz="4" w:space="0" w:color="auto"/>
            </w:tcBorders>
          </w:tcPr>
          <w:p w14:paraId="58345090" w14:textId="3CB5EFA3" w:rsidR="00817A3B" w:rsidRPr="002B4D79" w:rsidRDefault="00817A3B">
            <w:pPr>
              <w:pStyle w:val="TAC"/>
              <w:rPr>
                <w:ins w:id="746" w:author="CATT" w:date="2022-08-25T10:10:00Z"/>
                <w:rFonts w:cs="v4.2.0"/>
                <w:lang w:eastAsia="zh-CN"/>
              </w:rPr>
            </w:pPr>
            <w:ins w:id="747" w:author="CATT" w:date="2022-08-25T10:18:00Z">
              <w:r>
                <w:rPr>
                  <w:rFonts w:cs="v4.2.0" w:hint="eastAsia"/>
                  <w:lang w:eastAsia="zh-CN"/>
                </w:rPr>
                <w:t>48 PRBs</w:t>
              </w:r>
            </w:ins>
          </w:p>
        </w:tc>
      </w:tr>
      <w:bookmarkEnd w:id="720"/>
      <w:tr w:rsidR="002800A6" w:rsidRPr="00A543F9" w14:paraId="5CAE7B34" w14:textId="77777777" w:rsidTr="007A63DA">
        <w:trPr>
          <w:cantSplit/>
          <w:trHeight w:val="187"/>
          <w:jc w:val="center"/>
          <w:ins w:id="748" w:author="CATT" w:date="2022-08-03T21:48:00Z"/>
          <w:trPrChange w:id="749" w:author="CATT" w:date="2022-08-04T09:25:00Z">
            <w:trPr>
              <w:cantSplit/>
              <w:trHeight w:val="187"/>
              <w:jc w:val="center"/>
            </w:trPr>
          </w:trPrChange>
        </w:trPr>
        <w:tc>
          <w:tcPr>
            <w:tcW w:w="2181" w:type="dxa"/>
            <w:tcBorders>
              <w:left w:val="single" w:sz="4" w:space="0" w:color="auto"/>
              <w:bottom w:val="single" w:sz="4" w:space="0" w:color="auto"/>
              <w:right w:val="single" w:sz="4" w:space="0" w:color="auto"/>
            </w:tcBorders>
            <w:tcPrChange w:id="750" w:author="CATT" w:date="2022-08-04T09:25:00Z">
              <w:tcPr>
                <w:tcW w:w="1668" w:type="dxa"/>
                <w:tcBorders>
                  <w:left w:val="single" w:sz="4" w:space="0" w:color="auto"/>
                  <w:bottom w:val="single" w:sz="4" w:space="0" w:color="auto"/>
                  <w:right w:val="single" w:sz="4" w:space="0" w:color="auto"/>
                </w:tcBorders>
              </w:tcPr>
            </w:tcPrChange>
          </w:tcPr>
          <w:p w14:paraId="7FD298ED" w14:textId="77777777" w:rsidR="002800A6" w:rsidRPr="00A543F9" w:rsidRDefault="002800A6" w:rsidP="00292424">
            <w:pPr>
              <w:pStyle w:val="TAL"/>
              <w:rPr>
                <w:ins w:id="751" w:author="CATT" w:date="2022-08-03T21:48:00Z"/>
                <w:bCs/>
                <w:lang w:eastAsia="zh-CN"/>
              </w:rPr>
            </w:pPr>
            <w:ins w:id="752" w:author="CATT" w:date="2022-08-03T21:48:00Z">
              <w:r w:rsidRPr="002B4D79">
                <w:rPr>
                  <w:bCs/>
                  <w:lang w:eastAsia="zh-CN"/>
                </w:rPr>
                <w:t>PRS muting info</w:t>
              </w:r>
            </w:ins>
          </w:p>
        </w:tc>
        <w:tc>
          <w:tcPr>
            <w:tcW w:w="1417" w:type="dxa"/>
            <w:tcBorders>
              <w:top w:val="single" w:sz="4" w:space="0" w:color="auto"/>
              <w:left w:val="single" w:sz="4" w:space="0" w:color="auto"/>
              <w:bottom w:val="single" w:sz="4" w:space="0" w:color="auto"/>
              <w:right w:val="single" w:sz="4" w:space="0" w:color="auto"/>
            </w:tcBorders>
            <w:tcPrChange w:id="753"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4D41CBA9" w14:textId="77777777" w:rsidR="002800A6" w:rsidRPr="00A543F9" w:rsidRDefault="002800A6" w:rsidP="00292424">
            <w:pPr>
              <w:pStyle w:val="TAC"/>
              <w:rPr>
                <w:ins w:id="754"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755"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702EED21" w14:textId="77777777" w:rsidR="002800A6" w:rsidRPr="00A543F9" w:rsidRDefault="002800A6" w:rsidP="00292424">
            <w:pPr>
              <w:pStyle w:val="TAC"/>
              <w:rPr>
                <w:ins w:id="756" w:author="CATT" w:date="2022-08-03T21:48:00Z"/>
                <w:rFonts w:cs="v4.2.0"/>
                <w:lang w:eastAsia="zh-CN"/>
              </w:rPr>
            </w:pPr>
            <w:ins w:id="757" w:author="CATT" w:date="2022-08-03T21:48: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Change w:id="758"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534C09EA" w14:textId="77777777" w:rsidR="002800A6" w:rsidRPr="00A543F9" w:rsidDel="00C249EB" w:rsidRDefault="002800A6" w:rsidP="00292424">
            <w:pPr>
              <w:pStyle w:val="TAC"/>
              <w:rPr>
                <w:ins w:id="759" w:author="CATT" w:date="2022-08-03T21:48:00Z"/>
                <w:rFonts w:cs="v4.2.0"/>
                <w:lang w:eastAsia="zh-CN"/>
              </w:rPr>
            </w:pPr>
            <w:ins w:id="760" w:author="CATT" w:date="2022-08-03T21:48: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Change w:id="761" w:author="CATT" w:date="2022-08-04T09:25:00Z">
              <w:tcPr>
                <w:tcW w:w="1842" w:type="dxa"/>
                <w:gridSpan w:val="2"/>
                <w:tcBorders>
                  <w:top w:val="single" w:sz="4" w:space="0" w:color="auto"/>
                  <w:left w:val="single" w:sz="4" w:space="0" w:color="auto"/>
                  <w:bottom w:val="single" w:sz="4" w:space="0" w:color="auto"/>
                  <w:right w:val="single" w:sz="4" w:space="0" w:color="auto"/>
                </w:tcBorders>
              </w:tcPr>
            </w:tcPrChange>
          </w:tcPr>
          <w:p w14:paraId="27254AAC" w14:textId="77777777" w:rsidR="002800A6" w:rsidRPr="00A543F9" w:rsidDel="00C249EB" w:rsidRDefault="002800A6" w:rsidP="00292424">
            <w:pPr>
              <w:pStyle w:val="TAC"/>
              <w:rPr>
                <w:ins w:id="762" w:author="CATT" w:date="2022-08-03T21:48:00Z"/>
                <w:rFonts w:cs="v4.2.0"/>
                <w:lang w:eastAsia="zh-CN"/>
              </w:rPr>
            </w:pPr>
            <w:ins w:id="763" w:author="CATT" w:date="2022-08-03T21:48:00Z">
              <w:r w:rsidRPr="002B4D79">
                <w:rPr>
                  <w:rFonts w:cs="v4.2.0"/>
                  <w:lang w:eastAsia="zh-CN"/>
                </w:rPr>
                <w:t>‘01’</w:t>
              </w:r>
            </w:ins>
          </w:p>
        </w:tc>
      </w:tr>
      <w:tr w:rsidR="002800A6" w:rsidRPr="00A543F9" w14:paraId="1C16BBBC" w14:textId="77777777" w:rsidTr="007A63DA">
        <w:trPr>
          <w:cantSplit/>
          <w:trHeight w:val="187"/>
          <w:jc w:val="center"/>
          <w:ins w:id="764" w:author="CATT" w:date="2022-08-03T21:48:00Z"/>
          <w:trPrChange w:id="765"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766"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2CB9681D" w14:textId="77777777" w:rsidR="002800A6" w:rsidRPr="00A543F9" w:rsidRDefault="002800A6" w:rsidP="00292424">
            <w:pPr>
              <w:pStyle w:val="TAL"/>
              <w:rPr>
                <w:ins w:id="767" w:author="CATT" w:date="2022-08-03T21:48:00Z"/>
                <w:rFonts w:cs="v4.2.0"/>
              </w:rPr>
            </w:pPr>
            <w:ins w:id="768" w:author="CATT" w:date="2022-08-03T21:48:00Z">
              <w:r w:rsidRPr="00A543F9">
                <w:rPr>
                  <w:rFonts w:cs="v4.2.0"/>
                  <w:noProof/>
                  <w:position w:val="-12"/>
                  <w:lang w:val="en-US" w:eastAsia="zh-CN"/>
                </w:rPr>
                <w:drawing>
                  <wp:inline distT="0" distB="0" distL="0" distR="0" wp14:anchorId="1A948244" wp14:editId="4E562512">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417" w:type="dxa"/>
            <w:tcBorders>
              <w:top w:val="single" w:sz="4" w:space="0" w:color="auto"/>
              <w:left w:val="single" w:sz="4" w:space="0" w:color="auto"/>
              <w:bottom w:val="nil"/>
              <w:right w:val="single" w:sz="4" w:space="0" w:color="auto"/>
            </w:tcBorders>
            <w:shd w:val="clear" w:color="auto" w:fill="auto"/>
            <w:hideMark/>
            <w:tcPrChange w:id="769" w:author="CATT" w:date="2022-08-04T09:25: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5FDBDB6D" w14:textId="77777777" w:rsidR="002800A6" w:rsidRPr="00A543F9" w:rsidRDefault="002800A6" w:rsidP="00292424">
            <w:pPr>
              <w:pStyle w:val="TAC"/>
              <w:rPr>
                <w:ins w:id="770" w:author="CATT" w:date="2022-08-03T21:48:00Z"/>
                <w:rFonts w:cs="v4.2.0"/>
                <w:lang w:eastAsia="zh-CN"/>
              </w:rPr>
            </w:pPr>
            <w:proofErr w:type="spellStart"/>
            <w:ins w:id="771" w:author="CATT" w:date="2022-08-03T21:48:00Z">
              <w:r w:rsidRPr="00A543F9">
                <w:rPr>
                  <w:rFonts w:cs="v4.2.0"/>
                  <w:lang w:eastAsia="zh-CN"/>
                </w:rPr>
                <w:t>dBm</w:t>
              </w:r>
              <w:proofErr w:type="spellEnd"/>
              <w:r w:rsidRPr="00A543F9">
                <w:rPr>
                  <w:rFonts w:cs="v4.2.0"/>
                  <w:lang w:eastAsia="zh-CN"/>
                </w:rPr>
                <w:t>/SCS</w:t>
              </w:r>
            </w:ins>
          </w:p>
        </w:tc>
        <w:tc>
          <w:tcPr>
            <w:tcW w:w="1472" w:type="dxa"/>
            <w:tcBorders>
              <w:top w:val="single" w:sz="4" w:space="0" w:color="auto"/>
              <w:left w:val="single" w:sz="4" w:space="0" w:color="auto"/>
              <w:bottom w:val="single" w:sz="4" w:space="0" w:color="auto"/>
              <w:right w:val="single" w:sz="4" w:space="0" w:color="auto"/>
            </w:tcBorders>
            <w:hideMark/>
            <w:tcPrChange w:id="77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07DDBF6" w14:textId="77777777" w:rsidR="002800A6" w:rsidRPr="00A543F9" w:rsidRDefault="002800A6" w:rsidP="00292424">
            <w:pPr>
              <w:pStyle w:val="TAC"/>
              <w:rPr>
                <w:ins w:id="773" w:author="CATT" w:date="2022-08-03T21:48:00Z"/>
                <w:rFonts w:cs="v4.2.0"/>
                <w:lang w:eastAsia="zh-CN"/>
              </w:rPr>
            </w:pPr>
            <w:ins w:id="774" w:author="CATT" w:date="2022-08-03T21:48: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Change w:id="775" w:author="CATT" w:date="2022-08-04T09:25: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76C2D68" w14:textId="77777777" w:rsidR="002800A6" w:rsidRPr="00A543F9" w:rsidRDefault="002800A6" w:rsidP="00292424">
            <w:pPr>
              <w:pStyle w:val="TAC"/>
              <w:rPr>
                <w:ins w:id="776" w:author="CATT" w:date="2022-08-03T21:48:00Z"/>
                <w:rFonts w:cs="v4.2.0"/>
                <w:lang w:eastAsia="zh-CN"/>
              </w:rPr>
            </w:pPr>
            <w:ins w:id="777" w:author="CATT" w:date="2022-08-03T21:48:00Z">
              <w:r w:rsidRPr="00A543F9">
                <w:rPr>
                  <w:rFonts w:cs="v4.2.0"/>
                  <w:lang w:eastAsia="zh-CN"/>
                </w:rPr>
                <w:t>-98</w:t>
              </w:r>
            </w:ins>
          </w:p>
        </w:tc>
      </w:tr>
      <w:tr w:rsidR="002800A6" w:rsidRPr="00A543F9" w14:paraId="3025804C" w14:textId="77777777" w:rsidTr="007A63DA">
        <w:trPr>
          <w:cantSplit/>
          <w:trHeight w:val="187"/>
          <w:jc w:val="center"/>
          <w:ins w:id="778" w:author="CATT" w:date="2022-08-03T21:48:00Z"/>
          <w:trPrChange w:id="779"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780" w:author="CATT" w:date="2022-08-04T09:25:00Z">
              <w:tcPr>
                <w:tcW w:w="1668" w:type="dxa"/>
                <w:vMerge/>
                <w:tcBorders>
                  <w:left w:val="single" w:sz="4" w:space="0" w:color="auto"/>
                  <w:right w:val="single" w:sz="4" w:space="0" w:color="auto"/>
                </w:tcBorders>
                <w:shd w:val="clear" w:color="auto" w:fill="auto"/>
                <w:hideMark/>
              </w:tcPr>
            </w:tcPrChange>
          </w:tcPr>
          <w:p w14:paraId="2F2CE3AE" w14:textId="77777777" w:rsidR="002800A6" w:rsidRPr="00A543F9" w:rsidRDefault="002800A6" w:rsidP="00292424">
            <w:pPr>
              <w:pStyle w:val="TAL"/>
              <w:rPr>
                <w:ins w:id="781" w:author="CATT" w:date="2022-08-03T21:48:00Z"/>
                <w:rFonts w:cs="v4.2.0"/>
              </w:rPr>
            </w:pPr>
          </w:p>
        </w:tc>
        <w:tc>
          <w:tcPr>
            <w:tcW w:w="1417" w:type="dxa"/>
            <w:tcBorders>
              <w:top w:val="nil"/>
              <w:left w:val="single" w:sz="4" w:space="0" w:color="auto"/>
              <w:bottom w:val="nil"/>
              <w:right w:val="single" w:sz="4" w:space="0" w:color="auto"/>
            </w:tcBorders>
            <w:shd w:val="clear" w:color="auto" w:fill="auto"/>
            <w:hideMark/>
            <w:tcPrChange w:id="782"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68274F84" w14:textId="77777777" w:rsidR="002800A6" w:rsidRPr="00A543F9" w:rsidRDefault="002800A6" w:rsidP="00292424">
            <w:pPr>
              <w:pStyle w:val="TAC"/>
              <w:rPr>
                <w:ins w:id="783" w:author="CATT" w:date="2022-08-03T21:48:00Z"/>
                <w:rFonts w:cs="v4.2.0"/>
                <w:lang w:eastAsia="zh-CN"/>
              </w:rPr>
            </w:pPr>
          </w:p>
        </w:tc>
        <w:tc>
          <w:tcPr>
            <w:tcW w:w="1472" w:type="dxa"/>
            <w:tcBorders>
              <w:top w:val="single" w:sz="4" w:space="0" w:color="auto"/>
              <w:left w:val="single" w:sz="4" w:space="0" w:color="auto"/>
              <w:bottom w:val="single" w:sz="4" w:space="0" w:color="auto"/>
              <w:right w:val="single" w:sz="4" w:space="0" w:color="auto"/>
            </w:tcBorders>
            <w:hideMark/>
            <w:tcPrChange w:id="784"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227BD4" w14:textId="77777777" w:rsidR="002800A6" w:rsidRPr="00A543F9" w:rsidRDefault="002800A6" w:rsidP="00292424">
            <w:pPr>
              <w:pStyle w:val="TAC"/>
              <w:rPr>
                <w:ins w:id="785" w:author="CATT" w:date="2022-08-03T21:48:00Z"/>
                <w:rFonts w:cs="v4.2.0"/>
                <w:lang w:eastAsia="zh-CN"/>
              </w:rPr>
            </w:pPr>
            <w:ins w:id="786" w:author="CATT" w:date="2022-08-03T21:48: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Change w:id="787" w:author="CATT" w:date="2022-08-04T09:25: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10F55E0B" w14:textId="77777777" w:rsidR="002800A6" w:rsidRPr="00A543F9" w:rsidRDefault="002800A6" w:rsidP="00292424">
            <w:pPr>
              <w:pStyle w:val="TAC"/>
              <w:rPr>
                <w:ins w:id="788" w:author="CATT" w:date="2022-08-03T21:48:00Z"/>
                <w:rFonts w:cs="v4.2.0"/>
                <w:lang w:eastAsia="zh-CN"/>
              </w:rPr>
            </w:pPr>
            <w:ins w:id="789" w:author="CATT" w:date="2022-08-03T21:48:00Z">
              <w:r w:rsidRPr="00A543F9">
                <w:rPr>
                  <w:rFonts w:cs="v4.2.0"/>
                  <w:lang w:eastAsia="zh-CN"/>
                </w:rPr>
                <w:t>-98</w:t>
              </w:r>
            </w:ins>
          </w:p>
        </w:tc>
      </w:tr>
      <w:tr w:rsidR="002800A6" w:rsidRPr="00A543F9" w14:paraId="7352B3FE" w14:textId="77777777" w:rsidTr="007A63DA">
        <w:trPr>
          <w:cantSplit/>
          <w:trHeight w:val="187"/>
          <w:jc w:val="center"/>
          <w:ins w:id="790" w:author="CATT" w:date="2022-08-03T21:48:00Z"/>
          <w:trPrChange w:id="791"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792"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29B7B535" w14:textId="77777777" w:rsidR="002800A6" w:rsidRPr="00A543F9" w:rsidRDefault="002800A6" w:rsidP="00292424">
            <w:pPr>
              <w:pStyle w:val="TAL"/>
              <w:rPr>
                <w:ins w:id="793" w:author="CATT" w:date="2022-08-03T21:48:00Z"/>
                <w:rFonts w:cs="v4.2.0"/>
              </w:rPr>
            </w:pPr>
          </w:p>
        </w:tc>
        <w:tc>
          <w:tcPr>
            <w:tcW w:w="1417" w:type="dxa"/>
            <w:tcBorders>
              <w:top w:val="nil"/>
              <w:left w:val="single" w:sz="4" w:space="0" w:color="auto"/>
              <w:bottom w:val="single" w:sz="4" w:space="0" w:color="auto"/>
              <w:right w:val="single" w:sz="4" w:space="0" w:color="auto"/>
            </w:tcBorders>
            <w:shd w:val="clear" w:color="auto" w:fill="auto"/>
            <w:hideMark/>
            <w:tcPrChange w:id="794"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07AF84AE" w14:textId="77777777" w:rsidR="002800A6" w:rsidRPr="00A543F9" w:rsidRDefault="002800A6" w:rsidP="00292424">
            <w:pPr>
              <w:pStyle w:val="TAC"/>
              <w:rPr>
                <w:ins w:id="795" w:author="CATT" w:date="2022-08-03T21:48:00Z"/>
                <w:rFonts w:cs="v4.2.0"/>
                <w:lang w:eastAsia="zh-CN"/>
              </w:rPr>
            </w:pPr>
          </w:p>
        </w:tc>
        <w:tc>
          <w:tcPr>
            <w:tcW w:w="1472" w:type="dxa"/>
            <w:tcBorders>
              <w:top w:val="single" w:sz="4" w:space="0" w:color="auto"/>
              <w:left w:val="single" w:sz="4" w:space="0" w:color="auto"/>
              <w:bottom w:val="single" w:sz="4" w:space="0" w:color="auto"/>
              <w:right w:val="single" w:sz="4" w:space="0" w:color="auto"/>
            </w:tcBorders>
            <w:hideMark/>
            <w:tcPrChange w:id="79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381B331" w14:textId="77777777" w:rsidR="002800A6" w:rsidRPr="00A543F9" w:rsidRDefault="002800A6" w:rsidP="00292424">
            <w:pPr>
              <w:pStyle w:val="TAC"/>
              <w:rPr>
                <w:ins w:id="797" w:author="CATT" w:date="2022-08-03T21:48:00Z"/>
                <w:rFonts w:cs="v4.2.0"/>
                <w:lang w:eastAsia="zh-CN"/>
              </w:rPr>
            </w:pPr>
            <w:ins w:id="798" w:author="CATT" w:date="2022-08-03T21:48: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Change w:id="799" w:author="CATT" w:date="2022-08-04T09:25: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51C4508B" w14:textId="77777777" w:rsidR="002800A6" w:rsidRPr="00A543F9" w:rsidRDefault="002800A6" w:rsidP="00292424">
            <w:pPr>
              <w:pStyle w:val="TAC"/>
              <w:rPr>
                <w:ins w:id="800" w:author="CATT" w:date="2022-08-03T21:48:00Z"/>
                <w:rFonts w:cs="v4.2.0"/>
                <w:lang w:eastAsia="zh-CN"/>
              </w:rPr>
            </w:pPr>
            <w:ins w:id="801" w:author="CATT" w:date="2022-08-03T21:48:00Z">
              <w:r w:rsidRPr="00A543F9">
                <w:rPr>
                  <w:rFonts w:cs="v4.2.0"/>
                  <w:lang w:eastAsia="zh-CN"/>
                </w:rPr>
                <w:t>-95</w:t>
              </w:r>
            </w:ins>
          </w:p>
        </w:tc>
      </w:tr>
      <w:tr w:rsidR="002800A6" w:rsidRPr="00A543F9" w14:paraId="12114189" w14:textId="77777777" w:rsidTr="007A63DA">
        <w:trPr>
          <w:cantSplit/>
          <w:trHeight w:val="187"/>
          <w:jc w:val="center"/>
          <w:ins w:id="802" w:author="CATT" w:date="2022-08-03T21:48:00Z"/>
          <w:trPrChange w:id="803"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804"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46D00CC3" w14:textId="77777777" w:rsidR="002800A6" w:rsidRPr="00A543F9" w:rsidRDefault="002800A6" w:rsidP="00292424">
            <w:pPr>
              <w:pStyle w:val="TAL"/>
              <w:rPr>
                <w:ins w:id="805" w:author="CATT" w:date="2022-08-03T21:48:00Z"/>
              </w:rPr>
            </w:pPr>
            <w:ins w:id="806" w:author="CATT" w:date="2022-08-03T21:48:00Z">
              <w:r w:rsidRPr="00A543F9">
                <w:rPr>
                  <w:rFonts w:cs="v4.2.0"/>
                  <w:noProof/>
                  <w:position w:val="-12"/>
                  <w:lang w:val="en-US" w:eastAsia="zh-CN"/>
                </w:rPr>
                <w:drawing>
                  <wp:inline distT="0" distB="0" distL="0" distR="0" wp14:anchorId="59D9107C" wp14:editId="775A42EE">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417" w:type="dxa"/>
            <w:tcBorders>
              <w:top w:val="single" w:sz="4" w:space="0" w:color="auto"/>
              <w:left w:val="single" w:sz="4" w:space="0" w:color="auto"/>
              <w:bottom w:val="nil"/>
              <w:right w:val="single" w:sz="4" w:space="0" w:color="auto"/>
            </w:tcBorders>
            <w:shd w:val="clear" w:color="auto" w:fill="auto"/>
            <w:hideMark/>
            <w:tcPrChange w:id="807" w:author="CATT" w:date="2022-08-04T09:25: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3686677D" w14:textId="77777777" w:rsidR="002800A6" w:rsidRPr="00A543F9" w:rsidRDefault="002800A6" w:rsidP="00292424">
            <w:pPr>
              <w:pStyle w:val="TAC"/>
              <w:rPr>
                <w:ins w:id="808" w:author="CATT" w:date="2022-08-03T21:48:00Z"/>
              </w:rPr>
            </w:pPr>
            <w:proofErr w:type="spellStart"/>
            <w:ins w:id="809" w:author="CATT" w:date="2022-08-03T21:48:00Z">
              <w:r w:rsidRPr="00A543F9">
                <w:rPr>
                  <w:rFonts w:cs="v4.2.0"/>
                </w:rPr>
                <w:t>dBm</w:t>
              </w:r>
              <w:proofErr w:type="spellEnd"/>
              <w:r w:rsidRPr="00A543F9">
                <w:rPr>
                  <w:rFonts w:cs="v4.2.0"/>
                </w:rPr>
                <w:t>/15 kHz</w:t>
              </w:r>
            </w:ins>
          </w:p>
        </w:tc>
        <w:tc>
          <w:tcPr>
            <w:tcW w:w="1472" w:type="dxa"/>
            <w:tcBorders>
              <w:top w:val="single" w:sz="4" w:space="0" w:color="auto"/>
              <w:left w:val="single" w:sz="4" w:space="0" w:color="auto"/>
              <w:bottom w:val="single" w:sz="4" w:space="0" w:color="auto"/>
              <w:right w:val="single" w:sz="4" w:space="0" w:color="auto"/>
            </w:tcBorders>
            <w:hideMark/>
            <w:tcPrChange w:id="81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D3CE74C" w14:textId="77777777" w:rsidR="002800A6" w:rsidRPr="00A543F9" w:rsidRDefault="002800A6" w:rsidP="00292424">
            <w:pPr>
              <w:pStyle w:val="TAC"/>
              <w:rPr>
                <w:ins w:id="811" w:author="CATT" w:date="2022-08-03T21:48:00Z"/>
                <w:lang w:eastAsia="zh-CN"/>
              </w:rPr>
            </w:pPr>
            <w:ins w:id="812" w:author="CATT" w:date="2022-08-03T21:48: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Change w:id="813" w:author="CATT" w:date="2022-08-04T09:25:00Z">
              <w:tcPr>
                <w:tcW w:w="3543" w:type="dxa"/>
                <w:gridSpan w:val="4"/>
                <w:tcBorders>
                  <w:top w:val="single" w:sz="4" w:space="0" w:color="auto"/>
                  <w:left w:val="single" w:sz="4" w:space="0" w:color="auto"/>
                  <w:bottom w:val="nil"/>
                  <w:right w:val="single" w:sz="4" w:space="0" w:color="auto"/>
                </w:tcBorders>
                <w:shd w:val="clear" w:color="auto" w:fill="auto"/>
                <w:hideMark/>
              </w:tcPr>
            </w:tcPrChange>
          </w:tcPr>
          <w:p w14:paraId="048233FE" w14:textId="77777777" w:rsidR="002800A6" w:rsidRPr="00A543F9" w:rsidRDefault="002800A6" w:rsidP="00292424">
            <w:pPr>
              <w:pStyle w:val="TAC"/>
              <w:rPr>
                <w:ins w:id="814" w:author="CATT" w:date="2022-08-03T21:48:00Z"/>
              </w:rPr>
            </w:pPr>
            <w:ins w:id="815" w:author="CATT" w:date="2022-08-03T21:48:00Z">
              <w:r w:rsidRPr="00A543F9">
                <w:t>-98</w:t>
              </w:r>
            </w:ins>
          </w:p>
        </w:tc>
      </w:tr>
      <w:tr w:rsidR="002800A6" w:rsidRPr="00A543F9" w14:paraId="0FA10344" w14:textId="77777777" w:rsidTr="007A63DA">
        <w:trPr>
          <w:cantSplit/>
          <w:trHeight w:val="187"/>
          <w:jc w:val="center"/>
          <w:ins w:id="816" w:author="CATT" w:date="2022-08-03T21:48:00Z"/>
          <w:trPrChange w:id="817"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818" w:author="CATT" w:date="2022-08-04T09:25:00Z">
              <w:tcPr>
                <w:tcW w:w="1668" w:type="dxa"/>
                <w:vMerge/>
                <w:tcBorders>
                  <w:left w:val="single" w:sz="4" w:space="0" w:color="auto"/>
                  <w:right w:val="single" w:sz="4" w:space="0" w:color="auto"/>
                </w:tcBorders>
                <w:shd w:val="clear" w:color="auto" w:fill="auto"/>
                <w:hideMark/>
              </w:tcPr>
            </w:tcPrChange>
          </w:tcPr>
          <w:p w14:paraId="3B0BE954" w14:textId="77777777" w:rsidR="002800A6" w:rsidRPr="00A543F9" w:rsidRDefault="002800A6" w:rsidP="00292424">
            <w:pPr>
              <w:pStyle w:val="TAL"/>
              <w:rPr>
                <w:ins w:id="819" w:author="CATT" w:date="2022-08-03T21:48:00Z"/>
              </w:rPr>
            </w:pPr>
          </w:p>
        </w:tc>
        <w:tc>
          <w:tcPr>
            <w:tcW w:w="1417" w:type="dxa"/>
            <w:tcBorders>
              <w:top w:val="nil"/>
              <w:left w:val="single" w:sz="4" w:space="0" w:color="auto"/>
              <w:bottom w:val="nil"/>
              <w:right w:val="single" w:sz="4" w:space="0" w:color="auto"/>
            </w:tcBorders>
            <w:shd w:val="clear" w:color="auto" w:fill="auto"/>
            <w:hideMark/>
            <w:tcPrChange w:id="820"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53031D12" w14:textId="77777777" w:rsidR="002800A6" w:rsidRPr="00A543F9" w:rsidRDefault="002800A6" w:rsidP="00292424">
            <w:pPr>
              <w:pStyle w:val="TAC"/>
              <w:rPr>
                <w:ins w:id="821"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82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97F2869" w14:textId="77777777" w:rsidR="002800A6" w:rsidRPr="00A543F9" w:rsidRDefault="002800A6" w:rsidP="00292424">
            <w:pPr>
              <w:pStyle w:val="TAC"/>
              <w:rPr>
                <w:ins w:id="823" w:author="CATT" w:date="2022-08-03T21:48:00Z"/>
                <w:lang w:eastAsia="zh-CN"/>
              </w:rPr>
            </w:pPr>
            <w:ins w:id="824" w:author="CATT" w:date="2022-08-03T21:48: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Change w:id="825" w:author="CATT" w:date="2022-08-04T09:25:00Z">
              <w:tcPr>
                <w:tcW w:w="3543" w:type="dxa"/>
                <w:gridSpan w:val="4"/>
                <w:tcBorders>
                  <w:top w:val="nil"/>
                  <w:left w:val="single" w:sz="4" w:space="0" w:color="auto"/>
                  <w:bottom w:val="nil"/>
                  <w:right w:val="single" w:sz="4" w:space="0" w:color="auto"/>
                </w:tcBorders>
                <w:shd w:val="clear" w:color="auto" w:fill="auto"/>
                <w:hideMark/>
              </w:tcPr>
            </w:tcPrChange>
          </w:tcPr>
          <w:p w14:paraId="5E3E1B0F" w14:textId="77777777" w:rsidR="002800A6" w:rsidRPr="00A543F9" w:rsidRDefault="002800A6" w:rsidP="00292424">
            <w:pPr>
              <w:pStyle w:val="TAC"/>
              <w:rPr>
                <w:ins w:id="826" w:author="CATT" w:date="2022-08-03T21:48:00Z"/>
              </w:rPr>
            </w:pPr>
          </w:p>
        </w:tc>
      </w:tr>
      <w:tr w:rsidR="002800A6" w:rsidRPr="00A543F9" w14:paraId="7C036FD4" w14:textId="77777777" w:rsidTr="007A63DA">
        <w:trPr>
          <w:cantSplit/>
          <w:trHeight w:val="187"/>
          <w:jc w:val="center"/>
          <w:ins w:id="827" w:author="CATT" w:date="2022-08-03T21:48:00Z"/>
          <w:trPrChange w:id="828"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829"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2F070200" w14:textId="77777777" w:rsidR="002800A6" w:rsidRPr="00A543F9" w:rsidRDefault="002800A6" w:rsidP="00292424">
            <w:pPr>
              <w:pStyle w:val="TAL"/>
              <w:rPr>
                <w:ins w:id="830" w:author="CATT" w:date="2022-08-03T21:48:00Z"/>
              </w:rPr>
            </w:pPr>
          </w:p>
        </w:tc>
        <w:tc>
          <w:tcPr>
            <w:tcW w:w="1417" w:type="dxa"/>
            <w:tcBorders>
              <w:top w:val="nil"/>
              <w:left w:val="single" w:sz="4" w:space="0" w:color="auto"/>
              <w:bottom w:val="single" w:sz="4" w:space="0" w:color="auto"/>
              <w:right w:val="single" w:sz="4" w:space="0" w:color="auto"/>
            </w:tcBorders>
            <w:shd w:val="clear" w:color="auto" w:fill="auto"/>
            <w:hideMark/>
            <w:tcPrChange w:id="831"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3AE4799D" w14:textId="77777777" w:rsidR="002800A6" w:rsidRPr="00A543F9" w:rsidRDefault="002800A6" w:rsidP="00292424">
            <w:pPr>
              <w:pStyle w:val="TAC"/>
              <w:rPr>
                <w:ins w:id="832"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833"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A1A5E0A" w14:textId="77777777" w:rsidR="002800A6" w:rsidRPr="00A543F9" w:rsidRDefault="002800A6" w:rsidP="00292424">
            <w:pPr>
              <w:pStyle w:val="TAC"/>
              <w:rPr>
                <w:ins w:id="834" w:author="CATT" w:date="2022-08-03T21:48:00Z"/>
                <w:lang w:eastAsia="zh-CN"/>
              </w:rPr>
            </w:pPr>
            <w:ins w:id="835" w:author="CATT" w:date="2022-08-03T21:48: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Change w:id="836" w:author="CATT" w:date="2022-08-04T09:25:00Z">
              <w:tcPr>
                <w:tcW w:w="3543" w:type="dxa"/>
                <w:gridSpan w:val="4"/>
                <w:tcBorders>
                  <w:top w:val="nil"/>
                  <w:left w:val="single" w:sz="4" w:space="0" w:color="auto"/>
                  <w:bottom w:val="single" w:sz="4" w:space="0" w:color="auto"/>
                  <w:right w:val="single" w:sz="4" w:space="0" w:color="auto"/>
                </w:tcBorders>
                <w:shd w:val="clear" w:color="auto" w:fill="auto"/>
                <w:hideMark/>
              </w:tcPr>
            </w:tcPrChange>
          </w:tcPr>
          <w:p w14:paraId="109695F4" w14:textId="77777777" w:rsidR="002800A6" w:rsidRPr="00A543F9" w:rsidRDefault="002800A6" w:rsidP="00292424">
            <w:pPr>
              <w:pStyle w:val="TAC"/>
              <w:rPr>
                <w:ins w:id="837" w:author="CATT" w:date="2022-08-03T21:48:00Z"/>
              </w:rPr>
            </w:pPr>
          </w:p>
        </w:tc>
      </w:tr>
      <w:tr w:rsidR="002800A6" w:rsidRPr="00A543F9" w14:paraId="11FB12CF" w14:textId="77777777" w:rsidTr="007A63DA">
        <w:trPr>
          <w:cantSplit/>
          <w:trHeight w:val="187"/>
          <w:jc w:val="center"/>
          <w:ins w:id="838" w:author="CATT" w:date="2022-08-03T21:48:00Z"/>
          <w:trPrChange w:id="839"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840"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2AE60F14" w14:textId="77777777" w:rsidR="002800A6" w:rsidRPr="00A543F9" w:rsidRDefault="002800A6" w:rsidP="00292424">
            <w:pPr>
              <w:pStyle w:val="TAL"/>
              <w:rPr>
                <w:ins w:id="841" w:author="CATT" w:date="2022-08-03T21:48:00Z"/>
              </w:rPr>
            </w:pPr>
            <w:ins w:id="842" w:author="CATT" w:date="2022-08-03T21:48: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5CC69527" wp14:editId="4954DA33">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shd w:val="clear" w:color="auto" w:fill="auto"/>
            <w:hideMark/>
            <w:tcPrChange w:id="843" w:author="CATT" w:date="2022-08-04T09:25: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56DD3DDE" w14:textId="77777777" w:rsidR="002800A6" w:rsidRPr="00A543F9" w:rsidRDefault="002800A6" w:rsidP="00292424">
            <w:pPr>
              <w:pStyle w:val="TAC"/>
              <w:rPr>
                <w:ins w:id="844" w:author="CATT" w:date="2022-08-03T21:48:00Z"/>
              </w:rPr>
            </w:pPr>
            <w:ins w:id="845" w:author="CATT" w:date="2022-08-03T21:48:00Z">
              <w:r w:rsidRPr="00A543F9">
                <w:rPr>
                  <w:rFonts w:cs="v4.2.0"/>
                </w:rPr>
                <w:t>dB</w:t>
              </w:r>
            </w:ins>
          </w:p>
        </w:tc>
        <w:tc>
          <w:tcPr>
            <w:tcW w:w="1472" w:type="dxa"/>
            <w:tcBorders>
              <w:top w:val="single" w:sz="4" w:space="0" w:color="auto"/>
              <w:left w:val="single" w:sz="4" w:space="0" w:color="auto"/>
              <w:bottom w:val="single" w:sz="4" w:space="0" w:color="auto"/>
              <w:right w:val="single" w:sz="4" w:space="0" w:color="auto"/>
            </w:tcBorders>
            <w:hideMark/>
            <w:tcPrChange w:id="84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09B520E" w14:textId="77777777" w:rsidR="002800A6" w:rsidRPr="00A543F9" w:rsidRDefault="002800A6" w:rsidP="00292424">
            <w:pPr>
              <w:pStyle w:val="TAC"/>
              <w:rPr>
                <w:ins w:id="847" w:author="CATT" w:date="2022-08-03T21:48:00Z"/>
                <w:rFonts w:cs="v4.2.0"/>
                <w:lang w:eastAsia="zh-CN"/>
              </w:rPr>
            </w:pPr>
            <w:ins w:id="848" w:author="CATT" w:date="2022-08-03T21:48: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Change w:id="849" w:author="CATT" w:date="2022-08-04T09:25:00Z">
              <w:tcPr>
                <w:tcW w:w="850" w:type="dxa"/>
                <w:tcBorders>
                  <w:top w:val="single" w:sz="4" w:space="0" w:color="auto"/>
                  <w:left w:val="single" w:sz="4" w:space="0" w:color="auto"/>
                  <w:bottom w:val="nil"/>
                  <w:right w:val="single" w:sz="4" w:space="0" w:color="auto"/>
                </w:tcBorders>
                <w:shd w:val="clear" w:color="auto" w:fill="auto"/>
                <w:hideMark/>
              </w:tcPr>
            </w:tcPrChange>
          </w:tcPr>
          <w:p w14:paraId="61A7A5D8" w14:textId="77777777" w:rsidR="002800A6" w:rsidRPr="00A543F9" w:rsidRDefault="002800A6" w:rsidP="00292424">
            <w:pPr>
              <w:pStyle w:val="TAC"/>
              <w:rPr>
                <w:ins w:id="850" w:author="CATT" w:date="2022-08-03T21:48:00Z"/>
              </w:rPr>
            </w:pPr>
            <w:ins w:id="851" w:author="CATT" w:date="2022-08-03T21:48: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Change w:id="852" w:author="CATT" w:date="2022-08-04T09:25:00Z">
              <w:tcPr>
                <w:tcW w:w="851" w:type="dxa"/>
                <w:tcBorders>
                  <w:top w:val="single" w:sz="4" w:space="0" w:color="auto"/>
                  <w:left w:val="single" w:sz="4" w:space="0" w:color="auto"/>
                  <w:bottom w:val="nil"/>
                  <w:right w:val="single" w:sz="4" w:space="0" w:color="auto"/>
                </w:tcBorders>
                <w:shd w:val="clear" w:color="auto" w:fill="auto"/>
                <w:hideMark/>
              </w:tcPr>
            </w:tcPrChange>
          </w:tcPr>
          <w:p w14:paraId="7792499A" w14:textId="48080AB9" w:rsidR="002800A6" w:rsidRPr="00B71603" w:rsidRDefault="002800A6">
            <w:pPr>
              <w:pStyle w:val="TAC"/>
              <w:rPr>
                <w:ins w:id="853" w:author="CATT" w:date="2022-08-03T21:48:00Z"/>
                <w:lang w:eastAsia="zh-CN"/>
                <w:rPrChange w:id="854" w:author="CATT" w:date="2022-08-26T02:01:00Z">
                  <w:rPr>
                    <w:ins w:id="855" w:author="CATT" w:date="2022-08-03T21:48:00Z"/>
                    <w:lang w:eastAsia="zh-CN"/>
                  </w:rPr>
                </w:rPrChange>
              </w:rPr>
            </w:pPr>
            <w:ins w:id="856" w:author="CATT" w:date="2022-08-05T18:32:00Z">
              <w:r w:rsidRPr="00B71603">
                <w:rPr>
                  <w:rFonts w:cs="v4.2.0"/>
                  <w:rPrChange w:id="857" w:author="CATT" w:date="2022-08-26T02:01:00Z">
                    <w:rPr>
                      <w:rFonts w:cs="v4.2.0"/>
                      <w:highlight w:val="yellow"/>
                    </w:rPr>
                  </w:rPrChange>
                </w:rPr>
                <w:t>-</w:t>
              </w:r>
              <w:r w:rsidRPr="00B71603">
                <w:rPr>
                  <w:rFonts w:cs="v4.2.0"/>
                  <w:lang w:eastAsia="zh-CN"/>
                  <w:rPrChange w:id="858" w:author="CATT" w:date="2022-08-26T02:01:00Z">
                    <w:rPr>
                      <w:rFonts w:cs="v4.2.0"/>
                      <w:highlight w:val="yellow"/>
                      <w:lang w:eastAsia="zh-CN"/>
                    </w:rPr>
                  </w:rPrChange>
                </w:rPr>
                <w:t>1.76</w:t>
              </w:r>
            </w:ins>
          </w:p>
        </w:tc>
        <w:tc>
          <w:tcPr>
            <w:tcW w:w="921" w:type="dxa"/>
            <w:tcBorders>
              <w:top w:val="single" w:sz="4" w:space="0" w:color="auto"/>
              <w:left w:val="single" w:sz="4" w:space="0" w:color="auto"/>
              <w:bottom w:val="nil"/>
              <w:right w:val="single" w:sz="4" w:space="0" w:color="auto"/>
            </w:tcBorders>
            <w:shd w:val="clear" w:color="auto" w:fill="auto"/>
            <w:hideMark/>
            <w:tcPrChange w:id="859" w:author="CATT" w:date="2022-08-04T09:25:00Z">
              <w:tcPr>
                <w:tcW w:w="921" w:type="dxa"/>
                <w:tcBorders>
                  <w:top w:val="single" w:sz="4" w:space="0" w:color="auto"/>
                  <w:left w:val="single" w:sz="4" w:space="0" w:color="auto"/>
                  <w:bottom w:val="nil"/>
                  <w:right w:val="single" w:sz="4" w:space="0" w:color="auto"/>
                </w:tcBorders>
                <w:shd w:val="clear" w:color="auto" w:fill="auto"/>
                <w:hideMark/>
              </w:tcPr>
            </w:tcPrChange>
          </w:tcPr>
          <w:p w14:paraId="421E8119" w14:textId="77777777" w:rsidR="002800A6" w:rsidRPr="00B71603" w:rsidRDefault="002800A6" w:rsidP="00292424">
            <w:pPr>
              <w:pStyle w:val="TAC"/>
              <w:rPr>
                <w:ins w:id="860" w:author="CATT" w:date="2022-08-03T21:48:00Z"/>
                <w:rFonts w:cs="v4.2.0"/>
                <w:lang w:eastAsia="zh-CN"/>
                <w:rPrChange w:id="861" w:author="CATT" w:date="2022-08-26T02:01:00Z">
                  <w:rPr>
                    <w:ins w:id="862" w:author="CATT" w:date="2022-08-03T21:48:00Z"/>
                    <w:rFonts w:cs="v4.2.0"/>
                    <w:lang w:eastAsia="zh-CN"/>
                  </w:rPr>
                </w:rPrChange>
              </w:rPr>
            </w:pPr>
            <w:ins w:id="863" w:author="CATT" w:date="2022-08-03T21:48:00Z">
              <w:r w:rsidRPr="00B71603">
                <w:rPr>
                  <w:rFonts w:cs="v4.2.0"/>
                  <w:lang w:eastAsia="zh-CN"/>
                  <w:rPrChange w:id="864" w:author="CATT" w:date="2022-08-26T02:01:00Z">
                    <w:rPr>
                      <w:rFonts w:cs="v4.2.0"/>
                      <w:lang w:eastAsia="zh-CN"/>
                    </w:rPr>
                  </w:rPrChange>
                </w:rPr>
                <w:t>-Infinity</w:t>
              </w:r>
            </w:ins>
          </w:p>
        </w:tc>
        <w:tc>
          <w:tcPr>
            <w:tcW w:w="921" w:type="dxa"/>
            <w:tcBorders>
              <w:top w:val="single" w:sz="4" w:space="0" w:color="auto"/>
              <w:left w:val="single" w:sz="4" w:space="0" w:color="auto"/>
              <w:bottom w:val="nil"/>
              <w:right w:val="single" w:sz="4" w:space="0" w:color="auto"/>
            </w:tcBorders>
            <w:shd w:val="clear" w:color="auto" w:fill="auto"/>
            <w:hideMark/>
            <w:tcPrChange w:id="865" w:author="CATT" w:date="2022-08-04T09:25:00Z">
              <w:tcPr>
                <w:tcW w:w="921" w:type="dxa"/>
                <w:tcBorders>
                  <w:top w:val="single" w:sz="4" w:space="0" w:color="auto"/>
                  <w:left w:val="single" w:sz="4" w:space="0" w:color="auto"/>
                  <w:bottom w:val="nil"/>
                  <w:right w:val="single" w:sz="4" w:space="0" w:color="auto"/>
                </w:tcBorders>
                <w:shd w:val="clear" w:color="auto" w:fill="auto"/>
                <w:hideMark/>
              </w:tcPr>
            </w:tcPrChange>
          </w:tcPr>
          <w:p w14:paraId="274B61FE" w14:textId="0382A399" w:rsidR="002800A6" w:rsidRPr="00B71603" w:rsidRDefault="002800A6" w:rsidP="00292424">
            <w:pPr>
              <w:pStyle w:val="TAC"/>
              <w:rPr>
                <w:ins w:id="866" w:author="CATT" w:date="2022-08-03T21:48:00Z"/>
                <w:rFonts w:cs="v4.2.0"/>
                <w:lang w:eastAsia="zh-CN"/>
                <w:rPrChange w:id="867" w:author="CATT" w:date="2022-08-26T02:01:00Z">
                  <w:rPr>
                    <w:ins w:id="868" w:author="CATT" w:date="2022-08-03T21:48:00Z"/>
                    <w:rFonts w:cs="v4.2.0"/>
                    <w:lang w:eastAsia="zh-CN"/>
                  </w:rPr>
                </w:rPrChange>
              </w:rPr>
            </w:pPr>
            <w:ins w:id="869" w:author="CATT" w:date="2022-08-05T18:32:00Z">
              <w:r w:rsidRPr="00B71603">
                <w:rPr>
                  <w:rFonts w:cs="v4.2.0"/>
                  <w:lang w:eastAsia="zh-CN"/>
                  <w:rPrChange w:id="870" w:author="CATT" w:date="2022-08-26T02:01:00Z">
                    <w:rPr>
                      <w:rFonts w:cs="v4.2.0"/>
                      <w:highlight w:val="yellow"/>
                      <w:lang w:eastAsia="zh-CN"/>
                    </w:rPr>
                  </w:rPrChange>
                </w:rPr>
                <w:t>-6.01</w:t>
              </w:r>
            </w:ins>
          </w:p>
        </w:tc>
      </w:tr>
      <w:tr w:rsidR="002800A6" w:rsidRPr="00A543F9" w14:paraId="2D90D214" w14:textId="77777777" w:rsidTr="007A63DA">
        <w:trPr>
          <w:cantSplit/>
          <w:trHeight w:val="187"/>
          <w:jc w:val="center"/>
          <w:ins w:id="871" w:author="CATT" w:date="2022-08-03T21:48:00Z"/>
          <w:trPrChange w:id="872"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873" w:author="CATT" w:date="2022-08-04T09:25:00Z">
              <w:tcPr>
                <w:tcW w:w="1668" w:type="dxa"/>
                <w:vMerge/>
                <w:tcBorders>
                  <w:left w:val="single" w:sz="4" w:space="0" w:color="auto"/>
                  <w:right w:val="single" w:sz="4" w:space="0" w:color="auto"/>
                </w:tcBorders>
                <w:shd w:val="clear" w:color="auto" w:fill="auto"/>
                <w:hideMark/>
              </w:tcPr>
            </w:tcPrChange>
          </w:tcPr>
          <w:p w14:paraId="680D5841" w14:textId="77777777" w:rsidR="002800A6" w:rsidRPr="00A543F9" w:rsidRDefault="002800A6" w:rsidP="00292424">
            <w:pPr>
              <w:pStyle w:val="TAL"/>
              <w:rPr>
                <w:ins w:id="874" w:author="CATT" w:date="2022-08-03T21:48:00Z"/>
              </w:rPr>
            </w:pPr>
          </w:p>
        </w:tc>
        <w:tc>
          <w:tcPr>
            <w:tcW w:w="1417" w:type="dxa"/>
            <w:tcBorders>
              <w:top w:val="nil"/>
              <w:left w:val="single" w:sz="4" w:space="0" w:color="auto"/>
              <w:bottom w:val="nil"/>
              <w:right w:val="single" w:sz="4" w:space="0" w:color="auto"/>
            </w:tcBorders>
            <w:shd w:val="clear" w:color="auto" w:fill="auto"/>
            <w:hideMark/>
            <w:tcPrChange w:id="875"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62FF9346" w14:textId="77777777" w:rsidR="002800A6" w:rsidRPr="00A543F9" w:rsidRDefault="002800A6" w:rsidP="00292424">
            <w:pPr>
              <w:pStyle w:val="TAC"/>
              <w:rPr>
                <w:ins w:id="876"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877"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1C1C039" w14:textId="77777777" w:rsidR="002800A6" w:rsidRPr="00A543F9" w:rsidRDefault="002800A6" w:rsidP="00292424">
            <w:pPr>
              <w:pStyle w:val="TAC"/>
              <w:rPr>
                <w:ins w:id="878" w:author="CATT" w:date="2022-08-03T21:48:00Z"/>
                <w:rFonts w:cs="v4.2.0"/>
                <w:lang w:eastAsia="zh-CN"/>
              </w:rPr>
            </w:pPr>
            <w:ins w:id="879" w:author="CATT" w:date="2022-08-03T21:48: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Change w:id="880" w:author="CATT" w:date="2022-08-04T09:25:00Z">
              <w:tcPr>
                <w:tcW w:w="850" w:type="dxa"/>
                <w:tcBorders>
                  <w:top w:val="nil"/>
                  <w:left w:val="single" w:sz="4" w:space="0" w:color="auto"/>
                  <w:bottom w:val="nil"/>
                  <w:right w:val="single" w:sz="4" w:space="0" w:color="auto"/>
                </w:tcBorders>
                <w:shd w:val="clear" w:color="auto" w:fill="auto"/>
                <w:hideMark/>
              </w:tcPr>
            </w:tcPrChange>
          </w:tcPr>
          <w:p w14:paraId="00F7EB61" w14:textId="77777777" w:rsidR="002800A6" w:rsidRPr="00A543F9" w:rsidRDefault="002800A6" w:rsidP="00292424">
            <w:pPr>
              <w:pStyle w:val="TAC"/>
              <w:rPr>
                <w:ins w:id="881" w:author="CATT" w:date="2022-08-03T21:48:00Z"/>
              </w:rPr>
            </w:pPr>
          </w:p>
        </w:tc>
        <w:tc>
          <w:tcPr>
            <w:tcW w:w="851" w:type="dxa"/>
            <w:tcBorders>
              <w:top w:val="nil"/>
              <w:left w:val="single" w:sz="4" w:space="0" w:color="auto"/>
              <w:bottom w:val="nil"/>
              <w:right w:val="single" w:sz="4" w:space="0" w:color="auto"/>
            </w:tcBorders>
            <w:shd w:val="clear" w:color="auto" w:fill="auto"/>
            <w:hideMark/>
            <w:tcPrChange w:id="882" w:author="CATT" w:date="2022-08-04T09:25:00Z">
              <w:tcPr>
                <w:tcW w:w="851" w:type="dxa"/>
                <w:tcBorders>
                  <w:top w:val="nil"/>
                  <w:left w:val="single" w:sz="4" w:space="0" w:color="auto"/>
                  <w:bottom w:val="nil"/>
                  <w:right w:val="single" w:sz="4" w:space="0" w:color="auto"/>
                </w:tcBorders>
                <w:shd w:val="clear" w:color="auto" w:fill="auto"/>
                <w:hideMark/>
              </w:tcPr>
            </w:tcPrChange>
          </w:tcPr>
          <w:p w14:paraId="420DA336" w14:textId="77777777" w:rsidR="002800A6" w:rsidRPr="00B71603" w:rsidRDefault="002800A6" w:rsidP="00292424">
            <w:pPr>
              <w:pStyle w:val="TAC"/>
              <w:rPr>
                <w:ins w:id="883" w:author="CATT" w:date="2022-08-03T21:48:00Z"/>
                <w:rPrChange w:id="884" w:author="CATT" w:date="2022-08-26T02:01:00Z">
                  <w:rPr>
                    <w:ins w:id="885" w:author="CATT" w:date="2022-08-03T21:48:00Z"/>
                  </w:rPr>
                </w:rPrChange>
              </w:rPr>
            </w:pPr>
          </w:p>
        </w:tc>
        <w:tc>
          <w:tcPr>
            <w:tcW w:w="921" w:type="dxa"/>
            <w:tcBorders>
              <w:top w:val="nil"/>
              <w:left w:val="single" w:sz="4" w:space="0" w:color="auto"/>
              <w:bottom w:val="nil"/>
              <w:right w:val="single" w:sz="4" w:space="0" w:color="auto"/>
            </w:tcBorders>
            <w:shd w:val="clear" w:color="auto" w:fill="auto"/>
            <w:hideMark/>
            <w:tcPrChange w:id="886" w:author="CATT" w:date="2022-08-04T09:25:00Z">
              <w:tcPr>
                <w:tcW w:w="921" w:type="dxa"/>
                <w:tcBorders>
                  <w:top w:val="nil"/>
                  <w:left w:val="single" w:sz="4" w:space="0" w:color="auto"/>
                  <w:bottom w:val="nil"/>
                  <w:right w:val="single" w:sz="4" w:space="0" w:color="auto"/>
                </w:tcBorders>
                <w:shd w:val="clear" w:color="auto" w:fill="auto"/>
                <w:hideMark/>
              </w:tcPr>
            </w:tcPrChange>
          </w:tcPr>
          <w:p w14:paraId="203B1738" w14:textId="77777777" w:rsidR="002800A6" w:rsidRPr="00B71603" w:rsidRDefault="002800A6" w:rsidP="00292424">
            <w:pPr>
              <w:pStyle w:val="TAC"/>
              <w:rPr>
                <w:ins w:id="887" w:author="CATT" w:date="2022-08-03T21:48:00Z"/>
                <w:rFonts w:cs="v4.2.0"/>
                <w:lang w:eastAsia="zh-CN"/>
                <w:rPrChange w:id="888" w:author="CATT" w:date="2022-08-26T02:01:00Z">
                  <w:rPr>
                    <w:ins w:id="889" w:author="CATT" w:date="2022-08-03T21:48:00Z"/>
                    <w:rFonts w:cs="v4.2.0"/>
                    <w:lang w:eastAsia="zh-CN"/>
                  </w:rPr>
                </w:rPrChange>
              </w:rPr>
            </w:pPr>
          </w:p>
        </w:tc>
        <w:tc>
          <w:tcPr>
            <w:tcW w:w="921" w:type="dxa"/>
            <w:tcBorders>
              <w:top w:val="nil"/>
              <w:left w:val="single" w:sz="4" w:space="0" w:color="auto"/>
              <w:bottom w:val="nil"/>
              <w:right w:val="single" w:sz="4" w:space="0" w:color="auto"/>
            </w:tcBorders>
            <w:shd w:val="clear" w:color="auto" w:fill="auto"/>
            <w:hideMark/>
            <w:tcPrChange w:id="890" w:author="CATT" w:date="2022-08-04T09:25:00Z">
              <w:tcPr>
                <w:tcW w:w="921" w:type="dxa"/>
                <w:tcBorders>
                  <w:top w:val="nil"/>
                  <w:left w:val="single" w:sz="4" w:space="0" w:color="auto"/>
                  <w:bottom w:val="nil"/>
                  <w:right w:val="single" w:sz="4" w:space="0" w:color="auto"/>
                </w:tcBorders>
                <w:shd w:val="clear" w:color="auto" w:fill="auto"/>
                <w:hideMark/>
              </w:tcPr>
            </w:tcPrChange>
          </w:tcPr>
          <w:p w14:paraId="15F68674" w14:textId="77777777" w:rsidR="002800A6" w:rsidRPr="00B71603" w:rsidRDefault="002800A6" w:rsidP="00292424">
            <w:pPr>
              <w:pStyle w:val="TAC"/>
              <w:rPr>
                <w:ins w:id="891" w:author="CATT" w:date="2022-08-03T21:48:00Z"/>
                <w:rFonts w:cs="v4.2.0"/>
                <w:lang w:eastAsia="zh-CN"/>
                <w:rPrChange w:id="892" w:author="CATT" w:date="2022-08-26T02:01:00Z">
                  <w:rPr>
                    <w:ins w:id="893" w:author="CATT" w:date="2022-08-03T21:48:00Z"/>
                    <w:rFonts w:cs="v4.2.0"/>
                    <w:lang w:eastAsia="zh-CN"/>
                  </w:rPr>
                </w:rPrChange>
              </w:rPr>
            </w:pPr>
          </w:p>
        </w:tc>
      </w:tr>
      <w:tr w:rsidR="002800A6" w:rsidRPr="00A543F9" w14:paraId="3D1A59C6" w14:textId="77777777" w:rsidTr="007A63DA">
        <w:trPr>
          <w:cantSplit/>
          <w:trHeight w:val="187"/>
          <w:jc w:val="center"/>
          <w:ins w:id="894" w:author="CATT" w:date="2022-08-03T21:48:00Z"/>
          <w:trPrChange w:id="895"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896"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27D81D1D" w14:textId="77777777" w:rsidR="002800A6" w:rsidRPr="00A543F9" w:rsidRDefault="002800A6" w:rsidP="00292424">
            <w:pPr>
              <w:pStyle w:val="TAL"/>
              <w:rPr>
                <w:ins w:id="897" w:author="CATT" w:date="2022-08-03T21:48:00Z"/>
              </w:rPr>
            </w:pPr>
          </w:p>
        </w:tc>
        <w:tc>
          <w:tcPr>
            <w:tcW w:w="1417" w:type="dxa"/>
            <w:tcBorders>
              <w:top w:val="nil"/>
              <w:left w:val="single" w:sz="4" w:space="0" w:color="auto"/>
              <w:bottom w:val="single" w:sz="4" w:space="0" w:color="auto"/>
              <w:right w:val="single" w:sz="4" w:space="0" w:color="auto"/>
            </w:tcBorders>
            <w:shd w:val="clear" w:color="auto" w:fill="auto"/>
            <w:hideMark/>
            <w:tcPrChange w:id="898"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28E19ED4" w14:textId="77777777" w:rsidR="002800A6" w:rsidRPr="00A543F9" w:rsidRDefault="002800A6" w:rsidP="00292424">
            <w:pPr>
              <w:pStyle w:val="TAC"/>
              <w:rPr>
                <w:ins w:id="899"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90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296F4D1" w14:textId="77777777" w:rsidR="002800A6" w:rsidRPr="00A543F9" w:rsidRDefault="002800A6" w:rsidP="00292424">
            <w:pPr>
              <w:pStyle w:val="TAC"/>
              <w:rPr>
                <w:ins w:id="901" w:author="CATT" w:date="2022-08-03T21:48:00Z"/>
                <w:rFonts w:cs="v4.2.0"/>
                <w:lang w:eastAsia="zh-CN"/>
              </w:rPr>
            </w:pPr>
            <w:ins w:id="902" w:author="CATT" w:date="2022-08-03T21:48: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Change w:id="903" w:author="CATT" w:date="2022-08-04T09:25:00Z">
              <w:tcPr>
                <w:tcW w:w="850" w:type="dxa"/>
                <w:tcBorders>
                  <w:top w:val="nil"/>
                  <w:left w:val="single" w:sz="4" w:space="0" w:color="auto"/>
                  <w:bottom w:val="single" w:sz="4" w:space="0" w:color="auto"/>
                  <w:right w:val="single" w:sz="4" w:space="0" w:color="auto"/>
                </w:tcBorders>
                <w:shd w:val="clear" w:color="auto" w:fill="auto"/>
                <w:hideMark/>
              </w:tcPr>
            </w:tcPrChange>
          </w:tcPr>
          <w:p w14:paraId="243AF2E8" w14:textId="77777777" w:rsidR="002800A6" w:rsidRPr="00A543F9" w:rsidRDefault="002800A6" w:rsidP="00292424">
            <w:pPr>
              <w:pStyle w:val="TAC"/>
              <w:rPr>
                <w:ins w:id="904" w:author="CATT" w:date="2022-08-03T21:48:00Z"/>
              </w:rPr>
            </w:pPr>
          </w:p>
        </w:tc>
        <w:tc>
          <w:tcPr>
            <w:tcW w:w="851" w:type="dxa"/>
            <w:tcBorders>
              <w:top w:val="nil"/>
              <w:left w:val="single" w:sz="4" w:space="0" w:color="auto"/>
              <w:bottom w:val="single" w:sz="4" w:space="0" w:color="auto"/>
              <w:right w:val="single" w:sz="4" w:space="0" w:color="auto"/>
            </w:tcBorders>
            <w:shd w:val="clear" w:color="auto" w:fill="auto"/>
            <w:hideMark/>
            <w:tcPrChange w:id="905" w:author="CATT" w:date="2022-08-04T09:25:00Z">
              <w:tcPr>
                <w:tcW w:w="851" w:type="dxa"/>
                <w:tcBorders>
                  <w:top w:val="nil"/>
                  <w:left w:val="single" w:sz="4" w:space="0" w:color="auto"/>
                  <w:bottom w:val="single" w:sz="4" w:space="0" w:color="auto"/>
                  <w:right w:val="single" w:sz="4" w:space="0" w:color="auto"/>
                </w:tcBorders>
                <w:shd w:val="clear" w:color="auto" w:fill="auto"/>
                <w:hideMark/>
              </w:tcPr>
            </w:tcPrChange>
          </w:tcPr>
          <w:p w14:paraId="0485873A" w14:textId="77777777" w:rsidR="002800A6" w:rsidRPr="00B71603" w:rsidRDefault="002800A6" w:rsidP="00292424">
            <w:pPr>
              <w:pStyle w:val="TAC"/>
              <w:rPr>
                <w:ins w:id="906" w:author="CATT" w:date="2022-08-03T21:48:00Z"/>
                <w:rPrChange w:id="907" w:author="CATT" w:date="2022-08-26T02:01:00Z">
                  <w:rPr>
                    <w:ins w:id="908" w:author="CATT" w:date="2022-08-03T21:48:00Z"/>
                  </w:rPr>
                </w:rPrChange>
              </w:rPr>
            </w:pPr>
          </w:p>
        </w:tc>
        <w:tc>
          <w:tcPr>
            <w:tcW w:w="921" w:type="dxa"/>
            <w:tcBorders>
              <w:top w:val="nil"/>
              <w:left w:val="single" w:sz="4" w:space="0" w:color="auto"/>
              <w:bottom w:val="single" w:sz="4" w:space="0" w:color="auto"/>
              <w:right w:val="single" w:sz="4" w:space="0" w:color="auto"/>
            </w:tcBorders>
            <w:shd w:val="clear" w:color="auto" w:fill="auto"/>
            <w:hideMark/>
            <w:tcPrChange w:id="909" w:author="CATT" w:date="2022-08-04T09:25:00Z">
              <w:tcPr>
                <w:tcW w:w="921" w:type="dxa"/>
                <w:tcBorders>
                  <w:top w:val="nil"/>
                  <w:left w:val="single" w:sz="4" w:space="0" w:color="auto"/>
                  <w:bottom w:val="single" w:sz="4" w:space="0" w:color="auto"/>
                  <w:right w:val="single" w:sz="4" w:space="0" w:color="auto"/>
                </w:tcBorders>
                <w:shd w:val="clear" w:color="auto" w:fill="auto"/>
                <w:hideMark/>
              </w:tcPr>
            </w:tcPrChange>
          </w:tcPr>
          <w:p w14:paraId="11A1607D" w14:textId="77777777" w:rsidR="002800A6" w:rsidRPr="00B71603" w:rsidRDefault="002800A6" w:rsidP="00292424">
            <w:pPr>
              <w:pStyle w:val="TAC"/>
              <w:rPr>
                <w:ins w:id="910" w:author="CATT" w:date="2022-08-03T21:48:00Z"/>
                <w:rFonts w:cs="v4.2.0"/>
                <w:lang w:eastAsia="zh-CN"/>
                <w:rPrChange w:id="911" w:author="CATT" w:date="2022-08-26T02:01:00Z">
                  <w:rPr>
                    <w:ins w:id="912" w:author="CATT" w:date="2022-08-03T21:48:00Z"/>
                    <w:rFonts w:cs="v4.2.0"/>
                    <w:lang w:eastAsia="zh-CN"/>
                  </w:rPr>
                </w:rPrChange>
              </w:rPr>
            </w:pPr>
          </w:p>
        </w:tc>
        <w:tc>
          <w:tcPr>
            <w:tcW w:w="921" w:type="dxa"/>
            <w:tcBorders>
              <w:top w:val="nil"/>
              <w:left w:val="single" w:sz="4" w:space="0" w:color="auto"/>
              <w:bottom w:val="single" w:sz="4" w:space="0" w:color="auto"/>
              <w:right w:val="single" w:sz="4" w:space="0" w:color="auto"/>
            </w:tcBorders>
            <w:shd w:val="clear" w:color="auto" w:fill="auto"/>
            <w:hideMark/>
            <w:tcPrChange w:id="913" w:author="CATT" w:date="2022-08-04T09:25:00Z">
              <w:tcPr>
                <w:tcW w:w="921" w:type="dxa"/>
                <w:tcBorders>
                  <w:top w:val="nil"/>
                  <w:left w:val="single" w:sz="4" w:space="0" w:color="auto"/>
                  <w:bottom w:val="single" w:sz="4" w:space="0" w:color="auto"/>
                  <w:right w:val="single" w:sz="4" w:space="0" w:color="auto"/>
                </w:tcBorders>
                <w:shd w:val="clear" w:color="auto" w:fill="auto"/>
                <w:hideMark/>
              </w:tcPr>
            </w:tcPrChange>
          </w:tcPr>
          <w:p w14:paraId="76FF5986" w14:textId="77777777" w:rsidR="002800A6" w:rsidRPr="00B71603" w:rsidRDefault="002800A6" w:rsidP="00292424">
            <w:pPr>
              <w:pStyle w:val="TAC"/>
              <w:rPr>
                <w:ins w:id="914" w:author="CATT" w:date="2022-08-03T21:48:00Z"/>
                <w:rFonts w:cs="v4.2.0"/>
                <w:lang w:eastAsia="zh-CN"/>
                <w:rPrChange w:id="915" w:author="CATT" w:date="2022-08-26T02:01:00Z">
                  <w:rPr>
                    <w:ins w:id="916" w:author="CATT" w:date="2022-08-03T21:48:00Z"/>
                    <w:rFonts w:cs="v4.2.0"/>
                    <w:lang w:eastAsia="zh-CN"/>
                  </w:rPr>
                </w:rPrChange>
              </w:rPr>
            </w:pPr>
          </w:p>
        </w:tc>
      </w:tr>
      <w:tr w:rsidR="002800A6" w:rsidRPr="00A543F9" w14:paraId="4AD176EA" w14:textId="77777777" w:rsidTr="007A63DA">
        <w:trPr>
          <w:cantSplit/>
          <w:trHeight w:val="187"/>
          <w:jc w:val="center"/>
          <w:ins w:id="917" w:author="CATT" w:date="2022-08-03T21:48:00Z"/>
          <w:trPrChange w:id="918"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919"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36F2D094" w14:textId="77777777" w:rsidR="002800A6" w:rsidRPr="00A543F9" w:rsidRDefault="002800A6" w:rsidP="00292424">
            <w:pPr>
              <w:pStyle w:val="TAL"/>
              <w:rPr>
                <w:ins w:id="920" w:author="CATT" w:date="2022-08-03T21:48:00Z"/>
              </w:rPr>
            </w:pPr>
            <w:ins w:id="921" w:author="CATT" w:date="2022-08-03T21:48: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5743B8FB" wp14:editId="5C1C68F2">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shd w:val="clear" w:color="auto" w:fill="auto"/>
            <w:hideMark/>
            <w:tcPrChange w:id="922" w:author="CATT" w:date="2022-08-04T09:25: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C389AD4" w14:textId="77777777" w:rsidR="002800A6" w:rsidRPr="00A543F9" w:rsidRDefault="002800A6" w:rsidP="00292424">
            <w:pPr>
              <w:pStyle w:val="TAC"/>
              <w:rPr>
                <w:ins w:id="923" w:author="CATT" w:date="2022-08-03T21:48:00Z"/>
              </w:rPr>
            </w:pPr>
            <w:ins w:id="924" w:author="CATT" w:date="2022-08-03T21:48:00Z">
              <w:r w:rsidRPr="00A543F9">
                <w:rPr>
                  <w:rFonts w:cs="v4.2.0"/>
                </w:rPr>
                <w:t>dB</w:t>
              </w:r>
            </w:ins>
          </w:p>
        </w:tc>
        <w:tc>
          <w:tcPr>
            <w:tcW w:w="1472" w:type="dxa"/>
            <w:tcBorders>
              <w:top w:val="single" w:sz="4" w:space="0" w:color="auto"/>
              <w:left w:val="single" w:sz="4" w:space="0" w:color="auto"/>
              <w:bottom w:val="single" w:sz="4" w:space="0" w:color="auto"/>
              <w:right w:val="single" w:sz="4" w:space="0" w:color="auto"/>
            </w:tcBorders>
            <w:hideMark/>
            <w:tcPrChange w:id="92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298816B" w14:textId="77777777" w:rsidR="002800A6" w:rsidRPr="00A543F9" w:rsidRDefault="002800A6" w:rsidP="00292424">
            <w:pPr>
              <w:pStyle w:val="TAC"/>
              <w:rPr>
                <w:ins w:id="926" w:author="CATT" w:date="2022-08-03T21:48:00Z"/>
                <w:rFonts w:cs="v4.2.0"/>
                <w:lang w:eastAsia="zh-CN"/>
              </w:rPr>
            </w:pPr>
            <w:ins w:id="927" w:author="CATT" w:date="2022-08-03T21:48: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Change w:id="928" w:author="CATT" w:date="2022-08-04T09:25:00Z">
              <w:tcPr>
                <w:tcW w:w="850" w:type="dxa"/>
                <w:tcBorders>
                  <w:top w:val="single" w:sz="4" w:space="0" w:color="auto"/>
                  <w:left w:val="single" w:sz="4" w:space="0" w:color="auto"/>
                  <w:bottom w:val="nil"/>
                  <w:right w:val="single" w:sz="4" w:space="0" w:color="auto"/>
                </w:tcBorders>
                <w:shd w:val="clear" w:color="auto" w:fill="auto"/>
                <w:hideMark/>
              </w:tcPr>
            </w:tcPrChange>
          </w:tcPr>
          <w:p w14:paraId="6FA9CDDE" w14:textId="77777777" w:rsidR="002800A6" w:rsidRPr="00A543F9" w:rsidRDefault="002800A6" w:rsidP="00292424">
            <w:pPr>
              <w:pStyle w:val="TAC"/>
              <w:rPr>
                <w:ins w:id="929" w:author="CATT" w:date="2022-08-03T21:48:00Z"/>
              </w:rPr>
            </w:pPr>
            <w:ins w:id="930" w:author="CATT" w:date="2022-08-03T21:48: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Change w:id="931" w:author="CATT" w:date="2022-08-04T09:25:00Z">
              <w:tcPr>
                <w:tcW w:w="851" w:type="dxa"/>
                <w:tcBorders>
                  <w:top w:val="single" w:sz="4" w:space="0" w:color="auto"/>
                  <w:left w:val="single" w:sz="4" w:space="0" w:color="auto"/>
                  <w:bottom w:val="nil"/>
                  <w:right w:val="single" w:sz="4" w:space="0" w:color="auto"/>
                </w:tcBorders>
                <w:shd w:val="clear" w:color="auto" w:fill="auto"/>
                <w:hideMark/>
              </w:tcPr>
            </w:tcPrChange>
          </w:tcPr>
          <w:p w14:paraId="604BC258" w14:textId="795E472A" w:rsidR="002800A6" w:rsidRPr="00B71603" w:rsidRDefault="002800A6">
            <w:pPr>
              <w:pStyle w:val="TAC"/>
              <w:rPr>
                <w:ins w:id="932" w:author="CATT" w:date="2022-08-03T21:48:00Z"/>
                <w:lang w:eastAsia="zh-CN"/>
                <w:rPrChange w:id="933" w:author="CATT" w:date="2022-08-26T02:01:00Z">
                  <w:rPr>
                    <w:ins w:id="934" w:author="CATT" w:date="2022-08-03T21:48:00Z"/>
                    <w:lang w:eastAsia="zh-CN"/>
                  </w:rPr>
                </w:rPrChange>
              </w:rPr>
            </w:pPr>
            <w:ins w:id="935" w:author="CATT" w:date="2022-08-05T18:32:00Z">
              <w:r w:rsidRPr="00B71603">
                <w:rPr>
                  <w:rFonts w:cs="v4.2.0"/>
                  <w:lang w:eastAsia="zh-CN"/>
                  <w:rPrChange w:id="936" w:author="CATT" w:date="2022-08-26T02:01:00Z">
                    <w:rPr>
                      <w:rFonts w:cs="v4.2.0"/>
                      <w:highlight w:val="yellow"/>
                      <w:lang w:eastAsia="zh-CN"/>
                    </w:rPr>
                  </w:rPrChange>
                </w:rPr>
                <w:t>0</w:t>
              </w:r>
            </w:ins>
          </w:p>
        </w:tc>
        <w:tc>
          <w:tcPr>
            <w:tcW w:w="921" w:type="dxa"/>
            <w:tcBorders>
              <w:top w:val="single" w:sz="4" w:space="0" w:color="auto"/>
              <w:left w:val="single" w:sz="4" w:space="0" w:color="auto"/>
              <w:bottom w:val="nil"/>
              <w:right w:val="single" w:sz="4" w:space="0" w:color="auto"/>
            </w:tcBorders>
            <w:shd w:val="clear" w:color="auto" w:fill="auto"/>
            <w:hideMark/>
            <w:tcPrChange w:id="937" w:author="CATT" w:date="2022-08-04T09:25:00Z">
              <w:tcPr>
                <w:tcW w:w="921" w:type="dxa"/>
                <w:tcBorders>
                  <w:top w:val="single" w:sz="4" w:space="0" w:color="auto"/>
                  <w:left w:val="single" w:sz="4" w:space="0" w:color="auto"/>
                  <w:bottom w:val="nil"/>
                  <w:right w:val="single" w:sz="4" w:space="0" w:color="auto"/>
                </w:tcBorders>
                <w:shd w:val="clear" w:color="auto" w:fill="auto"/>
                <w:hideMark/>
              </w:tcPr>
            </w:tcPrChange>
          </w:tcPr>
          <w:p w14:paraId="556B9E2E" w14:textId="77777777" w:rsidR="002800A6" w:rsidRPr="00B71603" w:rsidRDefault="002800A6" w:rsidP="00292424">
            <w:pPr>
              <w:pStyle w:val="TAC"/>
              <w:rPr>
                <w:ins w:id="938" w:author="CATT" w:date="2022-08-03T21:48:00Z"/>
                <w:rFonts w:cs="v4.2.0"/>
                <w:rPrChange w:id="939" w:author="CATT" w:date="2022-08-26T02:01:00Z">
                  <w:rPr>
                    <w:ins w:id="940" w:author="CATT" w:date="2022-08-03T21:48:00Z"/>
                    <w:rFonts w:cs="v4.2.0"/>
                  </w:rPr>
                </w:rPrChange>
              </w:rPr>
            </w:pPr>
            <w:ins w:id="941" w:author="CATT" w:date="2022-08-03T21:48:00Z">
              <w:r w:rsidRPr="00B71603">
                <w:rPr>
                  <w:rFonts w:cs="v4.2.0"/>
                  <w:rPrChange w:id="942" w:author="CATT" w:date="2022-08-26T02:01:00Z">
                    <w:rPr>
                      <w:rFonts w:cs="v4.2.0"/>
                    </w:rPr>
                  </w:rPrChange>
                </w:rPr>
                <w:t>-Infinity</w:t>
              </w:r>
            </w:ins>
          </w:p>
        </w:tc>
        <w:tc>
          <w:tcPr>
            <w:tcW w:w="921" w:type="dxa"/>
            <w:tcBorders>
              <w:top w:val="single" w:sz="4" w:space="0" w:color="auto"/>
              <w:left w:val="single" w:sz="4" w:space="0" w:color="auto"/>
              <w:bottom w:val="nil"/>
              <w:right w:val="single" w:sz="4" w:space="0" w:color="auto"/>
            </w:tcBorders>
            <w:shd w:val="clear" w:color="auto" w:fill="auto"/>
            <w:hideMark/>
            <w:tcPrChange w:id="943" w:author="CATT" w:date="2022-08-04T09:25:00Z">
              <w:tcPr>
                <w:tcW w:w="921" w:type="dxa"/>
                <w:tcBorders>
                  <w:top w:val="single" w:sz="4" w:space="0" w:color="auto"/>
                  <w:left w:val="single" w:sz="4" w:space="0" w:color="auto"/>
                  <w:bottom w:val="nil"/>
                  <w:right w:val="single" w:sz="4" w:space="0" w:color="auto"/>
                </w:tcBorders>
                <w:shd w:val="clear" w:color="auto" w:fill="auto"/>
                <w:hideMark/>
              </w:tcPr>
            </w:tcPrChange>
          </w:tcPr>
          <w:p w14:paraId="1CA0405A" w14:textId="0FEF7EB9" w:rsidR="002800A6" w:rsidRPr="00B71603" w:rsidRDefault="002800A6" w:rsidP="00292424">
            <w:pPr>
              <w:pStyle w:val="TAC"/>
              <w:rPr>
                <w:ins w:id="944" w:author="CATT" w:date="2022-08-03T21:48:00Z"/>
                <w:rFonts w:cs="v4.2.0"/>
                <w:rPrChange w:id="945" w:author="CATT" w:date="2022-08-26T02:01:00Z">
                  <w:rPr>
                    <w:ins w:id="946" w:author="CATT" w:date="2022-08-03T21:48:00Z"/>
                    <w:rFonts w:cs="v4.2.0"/>
                  </w:rPr>
                </w:rPrChange>
              </w:rPr>
            </w:pPr>
            <w:ins w:id="947" w:author="CATT" w:date="2022-08-05T18:32:00Z">
              <w:r w:rsidRPr="00B71603">
                <w:rPr>
                  <w:rFonts w:cs="v4.2.0"/>
                  <w:rPrChange w:id="948" w:author="CATT" w:date="2022-08-26T02:01:00Z">
                    <w:rPr>
                      <w:rFonts w:cs="v4.2.0"/>
                      <w:highlight w:val="yellow"/>
                    </w:rPr>
                  </w:rPrChange>
                </w:rPr>
                <w:t>-</w:t>
              </w:r>
              <w:r w:rsidRPr="00B71603">
                <w:rPr>
                  <w:rFonts w:cs="v4.2.0"/>
                  <w:lang w:eastAsia="zh-CN"/>
                  <w:rPrChange w:id="949" w:author="CATT" w:date="2022-08-26T02:01:00Z">
                    <w:rPr>
                      <w:rFonts w:cs="v4.2.0"/>
                      <w:highlight w:val="yellow"/>
                      <w:lang w:eastAsia="zh-CN"/>
                    </w:rPr>
                  </w:rPrChange>
                </w:rPr>
                <w:t>3</w:t>
              </w:r>
            </w:ins>
          </w:p>
        </w:tc>
      </w:tr>
      <w:tr w:rsidR="002800A6" w:rsidRPr="00A543F9" w14:paraId="165C39E7" w14:textId="77777777" w:rsidTr="007A63DA">
        <w:trPr>
          <w:cantSplit/>
          <w:trHeight w:val="187"/>
          <w:jc w:val="center"/>
          <w:ins w:id="950" w:author="CATT" w:date="2022-08-03T21:48:00Z"/>
          <w:trPrChange w:id="951"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952" w:author="CATT" w:date="2022-08-04T09:25:00Z">
              <w:tcPr>
                <w:tcW w:w="1668" w:type="dxa"/>
                <w:vMerge/>
                <w:tcBorders>
                  <w:left w:val="single" w:sz="4" w:space="0" w:color="auto"/>
                  <w:right w:val="single" w:sz="4" w:space="0" w:color="auto"/>
                </w:tcBorders>
                <w:shd w:val="clear" w:color="auto" w:fill="auto"/>
                <w:hideMark/>
              </w:tcPr>
            </w:tcPrChange>
          </w:tcPr>
          <w:p w14:paraId="60CBCE04" w14:textId="77777777" w:rsidR="002800A6" w:rsidRPr="00A543F9" w:rsidRDefault="002800A6" w:rsidP="00292424">
            <w:pPr>
              <w:pStyle w:val="TAL"/>
              <w:rPr>
                <w:ins w:id="953" w:author="CATT" w:date="2022-08-03T21:48:00Z"/>
              </w:rPr>
            </w:pPr>
          </w:p>
        </w:tc>
        <w:tc>
          <w:tcPr>
            <w:tcW w:w="1417" w:type="dxa"/>
            <w:tcBorders>
              <w:top w:val="nil"/>
              <w:left w:val="single" w:sz="4" w:space="0" w:color="auto"/>
              <w:bottom w:val="nil"/>
              <w:right w:val="single" w:sz="4" w:space="0" w:color="auto"/>
            </w:tcBorders>
            <w:shd w:val="clear" w:color="auto" w:fill="auto"/>
            <w:hideMark/>
            <w:tcPrChange w:id="954"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05AB5596" w14:textId="77777777" w:rsidR="002800A6" w:rsidRPr="00A543F9" w:rsidRDefault="002800A6" w:rsidP="00292424">
            <w:pPr>
              <w:pStyle w:val="TAC"/>
              <w:rPr>
                <w:ins w:id="955"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95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FEFEB6" w14:textId="77777777" w:rsidR="002800A6" w:rsidRPr="00A543F9" w:rsidRDefault="002800A6" w:rsidP="00292424">
            <w:pPr>
              <w:pStyle w:val="TAC"/>
              <w:rPr>
                <w:ins w:id="957" w:author="CATT" w:date="2022-08-03T21:48:00Z"/>
                <w:rFonts w:cs="v4.2.0"/>
                <w:lang w:eastAsia="zh-CN"/>
              </w:rPr>
            </w:pPr>
            <w:ins w:id="958" w:author="CATT" w:date="2022-08-03T21:48: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Change w:id="959" w:author="CATT" w:date="2022-08-04T09:25:00Z">
              <w:tcPr>
                <w:tcW w:w="850" w:type="dxa"/>
                <w:tcBorders>
                  <w:top w:val="nil"/>
                  <w:left w:val="single" w:sz="4" w:space="0" w:color="auto"/>
                  <w:bottom w:val="nil"/>
                  <w:right w:val="single" w:sz="4" w:space="0" w:color="auto"/>
                </w:tcBorders>
                <w:shd w:val="clear" w:color="auto" w:fill="auto"/>
                <w:hideMark/>
              </w:tcPr>
            </w:tcPrChange>
          </w:tcPr>
          <w:p w14:paraId="097E4DD5" w14:textId="77777777" w:rsidR="002800A6" w:rsidRPr="00A543F9" w:rsidRDefault="002800A6" w:rsidP="00292424">
            <w:pPr>
              <w:pStyle w:val="TAC"/>
              <w:rPr>
                <w:ins w:id="960" w:author="CATT" w:date="2022-08-03T21:48:00Z"/>
              </w:rPr>
            </w:pPr>
          </w:p>
        </w:tc>
        <w:tc>
          <w:tcPr>
            <w:tcW w:w="851" w:type="dxa"/>
            <w:tcBorders>
              <w:top w:val="nil"/>
              <w:left w:val="single" w:sz="4" w:space="0" w:color="auto"/>
              <w:bottom w:val="nil"/>
              <w:right w:val="single" w:sz="4" w:space="0" w:color="auto"/>
            </w:tcBorders>
            <w:shd w:val="clear" w:color="auto" w:fill="auto"/>
            <w:hideMark/>
            <w:tcPrChange w:id="961" w:author="CATT" w:date="2022-08-04T09:25:00Z">
              <w:tcPr>
                <w:tcW w:w="851" w:type="dxa"/>
                <w:tcBorders>
                  <w:top w:val="nil"/>
                  <w:left w:val="single" w:sz="4" w:space="0" w:color="auto"/>
                  <w:bottom w:val="nil"/>
                  <w:right w:val="single" w:sz="4" w:space="0" w:color="auto"/>
                </w:tcBorders>
                <w:shd w:val="clear" w:color="auto" w:fill="auto"/>
                <w:hideMark/>
              </w:tcPr>
            </w:tcPrChange>
          </w:tcPr>
          <w:p w14:paraId="4D7CA351" w14:textId="77777777" w:rsidR="002800A6" w:rsidRPr="00B71603" w:rsidRDefault="002800A6" w:rsidP="00292424">
            <w:pPr>
              <w:pStyle w:val="TAC"/>
              <w:rPr>
                <w:ins w:id="962" w:author="CATT" w:date="2022-08-03T21:48:00Z"/>
                <w:rPrChange w:id="963" w:author="CATT" w:date="2022-08-26T02:01:00Z">
                  <w:rPr>
                    <w:ins w:id="964" w:author="CATT" w:date="2022-08-03T21:48:00Z"/>
                  </w:rPr>
                </w:rPrChange>
              </w:rPr>
            </w:pPr>
          </w:p>
        </w:tc>
        <w:tc>
          <w:tcPr>
            <w:tcW w:w="921" w:type="dxa"/>
            <w:tcBorders>
              <w:top w:val="nil"/>
              <w:left w:val="single" w:sz="4" w:space="0" w:color="auto"/>
              <w:bottom w:val="nil"/>
              <w:right w:val="single" w:sz="4" w:space="0" w:color="auto"/>
            </w:tcBorders>
            <w:shd w:val="clear" w:color="auto" w:fill="auto"/>
            <w:hideMark/>
            <w:tcPrChange w:id="965" w:author="CATT" w:date="2022-08-04T09:25:00Z">
              <w:tcPr>
                <w:tcW w:w="921" w:type="dxa"/>
                <w:tcBorders>
                  <w:top w:val="nil"/>
                  <w:left w:val="single" w:sz="4" w:space="0" w:color="auto"/>
                  <w:bottom w:val="nil"/>
                  <w:right w:val="single" w:sz="4" w:space="0" w:color="auto"/>
                </w:tcBorders>
                <w:shd w:val="clear" w:color="auto" w:fill="auto"/>
                <w:hideMark/>
              </w:tcPr>
            </w:tcPrChange>
          </w:tcPr>
          <w:p w14:paraId="41924A72" w14:textId="77777777" w:rsidR="002800A6" w:rsidRPr="00B71603" w:rsidRDefault="002800A6" w:rsidP="00292424">
            <w:pPr>
              <w:pStyle w:val="TAC"/>
              <w:rPr>
                <w:ins w:id="966" w:author="CATT" w:date="2022-08-03T21:48:00Z"/>
                <w:rFonts w:cs="v4.2.0"/>
                <w:rPrChange w:id="967" w:author="CATT" w:date="2022-08-26T02:01:00Z">
                  <w:rPr>
                    <w:ins w:id="968" w:author="CATT" w:date="2022-08-03T21:48:00Z"/>
                    <w:rFonts w:cs="v4.2.0"/>
                  </w:rPr>
                </w:rPrChange>
              </w:rPr>
            </w:pPr>
          </w:p>
        </w:tc>
        <w:tc>
          <w:tcPr>
            <w:tcW w:w="921" w:type="dxa"/>
            <w:tcBorders>
              <w:top w:val="nil"/>
              <w:left w:val="single" w:sz="4" w:space="0" w:color="auto"/>
              <w:bottom w:val="nil"/>
              <w:right w:val="single" w:sz="4" w:space="0" w:color="auto"/>
            </w:tcBorders>
            <w:shd w:val="clear" w:color="auto" w:fill="auto"/>
            <w:hideMark/>
            <w:tcPrChange w:id="969" w:author="CATT" w:date="2022-08-04T09:25:00Z">
              <w:tcPr>
                <w:tcW w:w="921" w:type="dxa"/>
                <w:tcBorders>
                  <w:top w:val="nil"/>
                  <w:left w:val="single" w:sz="4" w:space="0" w:color="auto"/>
                  <w:bottom w:val="nil"/>
                  <w:right w:val="single" w:sz="4" w:space="0" w:color="auto"/>
                </w:tcBorders>
                <w:shd w:val="clear" w:color="auto" w:fill="auto"/>
                <w:hideMark/>
              </w:tcPr>
            </w:tcPrChange>
          </w:tcPr>
          <w:p w14:paraId="243EC019" w14:textId="77777777" w:rsidR="002800A6" w:rsidRPr="00B71603" w:rsidRDefault="002800A6" w:rsidP="00292424">
            <w:pPr>
              <w:pStyle w:val="TAC"/>
              <w:rPr>
                <w:ins w:id="970" w:author="CATT" w:date="2022-08-03T21:48:00Z"/>
                <w:rFonts w:cs="v4.2.0"/>
                <w:rPrChange w:id="971" w:author="CATT" w:date="2022-08-26T02:01:00Z">
                  <w:rPr>
                    <w:ins w:id="972" w:author="CATT" w:date="2022-08-03T21:48:00Z"/>
                    <w:rFonts w:cs="v4.2.0"/>
                  </w:rPr>
                </w:rPrChange>
              </w:rPr>
            </w:pPr>
          </w:p>
        </w:tc>
      </w:tr>
      <w:tr w:rsidR="002800A6" w:rsidRPr="00A543F9" w14:paraId="495C7374" w14:textId="77777777" w:rsidTr="007A63DA">
        <w:trPr>
          <w:cantSplit/>
          <w:trHeight w:val="187"/>
          <w:jc w:val="center"/>
          <w:ins w:id="973" w:author="CATT" w:date="2022-08-03T21:48:00Z"/>
          <w:trPrChange w:id="974"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975"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6B261CF2" w14:textId="77777777" w:rsidR="002800A6" w:rsidRPr="00A543F9" w:rsidRDefault="002800A6" w:rsidP="00292424">
            <w:pPr>
              <w:pStyle w:val="TAL"/>
              <w:rPr>
                <w:ins w:id="976" w:author="CATT" w:date="2022-08-03T21:48:00Z"/>
              </w:rPr>
            </w:pPr>
          </w:p>
        </w:tc>
        <w:tc>
          <w:tcPr>
            <w:tcW w:w="1417" w:type="dxa"/>
            <w:tcBorders>
              <w:top w:val="nil"/>
              <w:left w:val="single" w:sz="4" w:space="0" w:color="auto"/>
              <w:bottom w:val="single" w:sz="4" w:space="0" w:color="auto"/>
              <w:right w:val="single" w:sz="4" w:space="0" w:color="auto"/>
            </w:tcBorders>
            <w:shd w:val="clear" w:color="auto" w:fill="auto"/>
            <w:hideMark/>
            <w:tcPrChange w:id="977"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30315B70" w14:textId="77777777" w:rsidR="002800A6" w:rsidRPr="00A543F9" w:rsidRDefault="002800A6" w:rsidP="00292424">
            <w:pPr>
              <w:pStyle w:val="TAC"/>
              <w:rPr>
                <w:ins w:id="978"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979"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08DA456" w14:textId="77777777" w:rsidR="002800A6" w:rsidRPr="00A543F9" w:rsidRDefault="002800A6" w:rsidP="00292424">
            <w:pPr>
              <w:pStyle w:val="TAC"/>
              <w:rPr>
                <w:ins w:id="980" w:author="CATT" w:date="2022-08-03T21:48:00Z"/>
                <w:rFonts w:cs="v4.2.0"/>
                <w:lang w:eastAsia="zh-CN"/>
              </w:rPr>
            </w:pPr>
            <w:ins w:id="981" w:author="CATT" w:date="2022-08-03T21:48: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Change w:id="982" w:author="CATT" w:date="2022-08-04T09:25:00Z">
              <w:tcPr>
                <w:tcW w:w="850" w:type="dxa"/>
                <w:tcBorders>
                  <w:top w:val="nil"/>
                  <w:left w:val="single" w:sz="4" w:space="0" w:color="auto"/>
                  <w:bottom w:val="single" w:sz="4" w:space="0" w:color="auto"/>
                  <w:right w:val="single" w:sz="4" w:space="0" w:color="auto"/>
                </w:tcBorders>
                <w:shd w:val="clear" w:color="auto" w:fill="auto"/>
                <w:hideMark/>
              </w:tcPr>
            </w:tcPrChange>
          </w:tcPr>
          <w:p w14:paraId="04E6707B" w14:textId="77777777" w:rsidR="002800A6" w:rsidRPr="00A543F9" w:rsidRDefault="002800A6" w:rsidP="00292424">
            <w:pPr>
              <w:pStyle w:val="TAC"/>
              <w:rPr>
                <w:ins w:id="983" w:author="CATT" w:date="2022-08-03T21:48:00Z"/>
              </w:rPr>
            </w:pPr>
          </w:p>
        </w:tc>
        <w:tc>
          <w:tcPr>
            <w:tcW w:w="851" w:type="dxa"/>
            <w:tcBorders>
              <w:top w:val="nil"/>
              <w:left w:val="single" w:sz="4" w:space="0" w:color="auto"/>
              <w:bottom w:val="single" w:sz="4" w:space="0" w:color="auto"/>
              <w:right w:val="single" w:sz="4" w:space="0" w:color="auto"/>
            </w:tcBorders>
            <w:shd w:val="clear" w:color="auto" w:fill="auto"/>
            <w:hideMark/>
            <w:tcPrChange w:id="984" w:author="CATT" w:date="2022-08-04T09:25:00Z">
              <w:tcPr>
                <w:tcW w:w="851" w:type="dxa"/>
                <w:tcBorders>
                  <w:top w:val="nil"/>
                  <w:left w:val="single" w:sz="4" w:space="0" w:color="auto"/>
                  <w:bottom w:val="single" w:sz="4" w:space="0" w:color="auto"/>
                  <w:right w:val="single" w:sz="4" w:space="0" w:color="auto"/>
                </w:tcBorders>
                <w:shd w:val="clear" w:color="auto" w:fill="auto"/>
                <w:hideMark/>
              </w:tcPr>
            </w:tcPrChange>
          </w:tcPr>
          <w:p w14:paraId="1775CE1E" w14:textId="77777777" w:rsidR="002800A6" w:rsidRPr="00B71603" w:rsidRDefault="002800A6" w:rsidP="00292424">
            <w:pPr>
              <w:pStyle w:val="TAC"/>
              <w:rPr>
                <w:ins w:id="985" w:author="CATT" w:date="2022-08-03T21:48:00Z"/>
                <w:rPrChange w:id="986" w:author="CATT" w:date="2022-08-26T02:01:00Z">
                  <w:rPr>
                    <w:ins w:id="987" w:author="CATT" w:date="2022-08-03T21:48:00Z"/>
                  </w:rPr>
                </w:rPrChange>
              </w:rPr>
            </w:pPr>
          </w:p>
        </w:tc>
        <w:tc>
          <w:tcPr>
            <w:tcW w:w="921" w:type="dxa"/>
            <w:tcBorders>
              <w:top w:val="nil"/>
              <w:left w:val="single" w:sz="4" w:space="0" w:color="auto"/>
              <w:bottom w:val="single" w:sz="4" w:space="0" w:color="auto"/>
              <w:right w:val="single" w:sz="4" w:space="0" w:color="auto"/>
            </w:tcBorders>
            <w:shd w:val="clear" w:color="auto" w:fill="auto"/>
            <w:hideMark/>
            <w:tcPrChange w:id="988" w:author="CATT" w:date="2022-08-04T09:25:00Z">
              <w:tcPr>
                <w:tcW w:w="921" w:type="dxa"/>
                <w:tcBorders>
                  <w:top w:val="nil"/>
                  <w:left w:val="single" w:sz="4" w:space="0" w:color="auto"/>
                  <w:bottom w:val="single" w:sz="4" w:space="0" w:color="auto"/>
                  <w:right w:val="single" w:sz="4" w:space="0" w:color="auto"/>
                </w:tcBorders>
                <w:shd w:val="clear" w:color="auto" w:fill="auto"/>
                <w:hideMark/>
              </w:tcPr>
            </w:tcPrChange>
          </w:tcPr>
          <w:p w14:paraId="1D71078D" w14:textId="77777777" w:rsidR="002800A6" w:rsidRPr="00B71603" w:rsidRDefault="002800A6" w:rsidP="00292424">
            <w:pPr>
              <w:pStyle w:val="TAC"/>
              <w:rPr>
                <w:ins w:id="989" w:author="CATT" w:date="2022-08-03T21:48:00Z"/>
                <w:rFonts w:cs="v4.2.0"/>
                <w:rPrChange w:id="990" w:author="CATT" w:date="2022-08-26T02:01:00Z">
                  <w:rPr>
                    <w:ins w:id="991" w:author="CATT" w:date="2022-08-03T21:48:00Z"/>
                    <w:rFonts w:cs="v4.2.0"/>
                  </w:rPr>
                </w:rPrChange>
              </w:rPr>
            </w:pPr>
          </w:p>
        </w:tc>
        <w:tc>
          <w:tcPr>
            <w:tcW w:w="921" w:type="dxa"/>
            <w:tcBorders>
              <w:top w:val="nil"/>
              <w:left w:val="single" w:sz="4" w:space="0" w:color="auto"/>
              <w:bottom w:val="single" w:sz="4" w:space="0" w:color="auto"/>
              <w:right w:val="single" w:sz="4" w:space="0" w:color="auto"/>
            </w:tcBorders>
            <w:shd w:val="clear" w:color="auto" w:fill="auto"/>
            <w:hideMark/>
            <w:tcPrChange w:id="992" w:author="CATT" w:date="2022-08-04T09:25:00Z">
              <w:tcPr>
                <w:tcW w:w="921" w:type="dxa"/>
                <w:tcBorders>
                  <w:top w:val="nil"/>
                  <w:left w:val="single" w:sz="4" w:space="0" w:color="auto"/>
                  <w:bottom w:val="single" w:sz="4" w:space="0" w:color="auto"/>
                  <w:right w:val="single" w:sz="4" w:space="0" w:color="auto"/>
                </w:tcBorders>
                <w:shd w:val="clear" w:color="auto" w:fill="auto"/>
                <w:hideMark/>
              </w:tcPr>
            </w:tcPrChange>
          </w:tcPr>
          <w:p w14:paraId="143B7DF9" w14:textId="77777777" w:rsidR="002800A6" w:rsidRPr="00B71603" w:rsidRDefault="002800A6" w:rsidP="00292424">
            <w:pPr>
              <w:pStyle w:val="TAC"/>
              <w:rPr>
                <w:ins w:id="993" w:author="CATT" w:date="2022-08-03T21:48:00Z"/>
                <w:rFonts w:cs="v4.2.0"/>
                <w:rPrChange w:id="994" w:author="CATT" w:date="2022-08-26T02:01:00Z">
                  <w:rPr>
                    <w:ins w:id="995" w:author="CATT" w:date="2022-08-03T21:48:00Z"/>
                    <w:rFonts w:cs="v4.2.0"/>
                  </w:rPr>
                </w:rPrChange>
              </w:rPr>
            </w:pPr>
          </w:p>
        </w:tc>
      </w:tr>
      <w:tr w:rsidR="002800A6" w:rsidRPr="00A543F9" w14:paraId="130750E9" w14:textId="77777777" w:rsidTr="007A63DA">
        <w:trPr>
          <w:cantSplit/>
          <w:trHeight w:val="187"/>
          <w:jc w:val="center"/>
          <w:ins w:id="996" w:author="CATT" w:date="2022-08-03T21:48:00Z"/>
          <w:trPrChange w:id="997" w:author="CATT" w:date="2022-08-04T09:25:00Z">
            <w:trPr>
              <w:cantSplit/>
              <w:trHeight w:val="187"/>
              <w:jc w:val="center"/>
            </w:trPr>
          </w:trPrChange>
        </w:trPr>
        <w:tc>
          <w:tcPr>
            <w:tcW w:w="2181" w:type="dxa"/>
            <w:tcBorders>
              <w:top w:val="single" w:sz="4" w:space="0" w:color="auto"/>
              <w:left w:val="single" w:sz="4" w:space="0" w:color="auto"/>
              <w:bottom w:val="nil"/>
              <w:right w:val="single" w:sz="4" w:space="0" w:color="auto"/>
            </w:tcBorders>
            <w:shd w:val="clear" w:color="auto" w:fill="auto"/>
            <w:hideMark/>
            <w:tcPrChange w:id="998" w:author="CATT" w:date="2022-08-04T09:25:00Z">
              <w:tcPr>
                <w:tcW w:w="1668" w:type="dxa"/>
                <w:tcBorders>
                  <w:top w:val="single" w:sz="4" w:space="0" w:color="auto"/>
                  <w:left w:val="single" w:sz="4" w:space="0" w:color="auto"/>
                  <w:bottom w:val="nil"/>
                  <w:right w:val="single" w:sz="4" w:space="0" w:color="auto"/>
                </w:tcBorders>
                <w:shd w:val="clear" w:color="auto" w:fill="auto"/>
                <w:hideMark/>
              </w:tcPr>
            </w:tcPrChange>
          </w:tcPr>
          <w:p w14:paraId="7AC5F33E" w14:textId="3D46FB0C" w:rsidR="002800A6" w:rsidRPr="00A543F9" w:rsidRDefault="002800A6">
            <w:pPr>
              <w:keepNext/>
              <w:keepLines/>
              <w:spacing w:after="0"/>
              <w:rPr>
                <w:ins w:id="999" w:author="CATT" w:date="2022-08-03T21:48:00Z"/>
              </w:rPr>
              <w:pPrChange w:id="1000" w:author="CATT" w:date="2022-08-04T09:35:00Z">
                <w:pPr>
                  <w:pStyle w:val="TAL"/>
                </w:pPr>
              </w:pPrChange>
            </w:pPr>
            <w:ins w:id="1001" w:author="CATT" w:date="2022-08-03T21:48:00Z">
              <w:r w:rsidRPr="00A543F9">
                <w:rPr>
                  <w:rFonts w:cs="v4.2.0"/>
                </w:rPr>
                <w:t>PRP</w:t>
              </w:r>
              <w:r w:rsidRPr="00A543F9">
                <w:rPr>
                  <w:vertAlign w:val="superscript"/>
                </w:rPr>
                <w:t xml:space="preserve"> Note 3</w:t>
              </w:r>
            </w:ins>
          </w:p>
        </w:tc>
        <w:tc>
          <w:tcPr>
            <w:tcW w:w="1417" w:type="dxa"/>
            <w:tcBorders>
              <w:top w:val="single" w:sz="4" w:space="0" w:color="auto"/>
              <w:left w:val="single" w:sz="4" w:space="0" w:color="auto"/>
              <w:bottom w:val="nil"/>
              <w:right w:val="single" w:sz="4" w:space="0" w:color="auto"/>
            </w:tcBorders>
            <w:shd w:val="clear" w:color="auto" w:fill="auto"/>
            <w:hideMark/>
            <w:tcPrChange w:id="1002" w:author="CATT" w:date="2022-08-04T09:25: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7118404" w14:textId="77777777" w:rsidR="002800A6" w:rsidRPr="00A543F9" w:rsidRDefault="002800A6" w:rsidP="00292424">
            <w:pPr>
              <w:pStyle w:val="TAC"/>
              <w:rPr>
                <w:ins w:id="1003" w:author="CATT" w:date="2022-08-03T21:48:00Z"/>
              </w:rPr>
            </w:pPr>
            <w:proofErr w:type="spellStart"/>
            <w:ins w:id="1004" w:author="CATT" w:date="2022-08-03T21:48:00Z">
              <w:r w:rsidRPr="00A543F9">
                <w:rPr>
                  <w:rFonts w:cs="v4.2.0"/>
                </w:rPr>
                <w:t>dBm</w:t>
              </w:r>
              <w:proofErr w:type="spellEnd"/>
              <w:r w:rsidRPr="00A543F9">
                <w:rPr>
                  <w:rFonts w:cs="v4.2.0"/>
                </w:rPr>
                <w:t>/SCS kHz</w:t>
              </w:r>
            </w:ins>
          </w:p>
        </w:tc>
        <w:tc>
          <w:tcPr>
            <w:tcW w:w="1472" w:type="dxa"/>
            <w:tcBorders>
              <w:top w:val="single" w:sz="4" w:space="0" w:color="auto"/>
              <w:left w:val="single" w:sz="4" w:space="0" w:color="auto"/>
              <w:bottom w:val="single" w:sz="4" w:space="0" w:color="auto"/>
              <w:right w:val="single" w:sz="4" w:space="0" w:color="auto"/>
            </w:tcBorders>
            <w:hideMark/>
            <w:tcPrChange w:id="100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0255E9" w14:textId="77777777" w:rsidR="002800A6" w:rsidRPr="00A543F9" w:rsidRDefault="002800A6" w:rsidP="00292424">
            <w:pPr>
              <w:pStyle w:val="TAC"/>
              <w:rPr>
                <w:ins w:id="1006" w:author="CATT" w:date="2022-08-03T21:48:00Z"/>
                <w:rFonts w:cs="v4.2.0"/>
                <w:lang w:eastAsia="zh-CN"/>
              </w:rPr>
            </w:pPr>
            <w:ins w:id="1007" w:author="CATT" w:date="2022-08-03T21:48: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Change w:id="1008" w:author="CATT" w:date="2022-08-04T09:25:00Z">
              <w:tcPr>
                <w:tcW w:w="850" w:type="dxa"/>
                <w:tcBorders>
                  <w:top w:val="single" w:sz="4" w:space="0" w:color="auto"/>
                  <w:left w:val="single" w:sz="4" w:space="0" w:color="auto"/>
                  <w:bottom w:val="single" w:sz="4" w:space="0" w:color="auto"/>
                  <w:right w:val="single" w:sz="4" w:space="0" w:color="auto"/>
                </w:tcBorders>
              </w:tcPr>
            </w:tcPrChange>
          </w:tcPr>
          <w:p w14:paraId="72A697EB" w14:textId="77777777" w:rsidR="002800A6" w:rsidRPr="00A543F9" w:rsidRDefault="002800A6" w:rsidP="00292424">
            <w:pPr>
              <w:pStyle w:val="TAC"/>
              <w:rPr>
                <w:ins w:id="1009" w:author="CATT" w:date="2022-08-03T21:48:00Z"/>
              </w:rPr>
            </w:pPr>
            <w:ins w:id="1010" w:author="CATT" w:date="2022-08-03T21:4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1011"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7C1F0F20" w14:textId="2080599D" w:rsidR="002800A6" w:rsidRPr="00B71603" w:rsidRDefault="002800A6" w:rsidP="00292424">
            <w:pPr>
              <w:pStyle w:val="TAC"/>
              <w:rPr>
                <w:ins w:id="1012" w:author="CATT" w:date="2022-08-03T21:48:00Z"/>
                <w:lang w:eastAsia="zh-CN"/>
                <w:rPrChange w:id="1013" w:author="CATT" w:date="2022-08-26T02:01:00Z">
                  <w:rPr>
                    <w:ins w:id="1014" w:author="CATT" w:date="2022-08-03T21:48:00Z"/>
                    <w:lang w:eastAsia="zh-CN"/>
                  </w:rPr>
                </w:rPrChange>
              </w:rPr>
            </w:pPr>
            <w:ins w:id="1015" w:author="CATT" w:date="2022-08-05T18:32:00Z">
              <w:r w:rsidRPr="00B71603">
                <w:rPr>
                  <w:rFonts w:cs="v4.2.0"/>
                  <w:rPrChange w:id="1016" w:author="CATT" w:date="2022-08-26T02:01:00Z">
                    <w:rPr>
                      <w:rFonts w:cs="v4.2.0"/>
                      <w:highlight w:val="yellow"/>
                    </w:rPr>
                  </w:rPrChange>
                </w:rPr>
                <w:t>-</w:t>
              </w:r>
              <w:r w:rsidRPr="00B71603">
                <w:rPr>
                  <w:rFonts w:cs="v4.2.0"/>
                  <w:lang w:eastAsia="zh-CN"/>
                  <w:rPrChange w:id="1017" w:author="CATT" w:date="2022-08-26T02:01:00Z">
                    <w:rPr>
                      <w:rFonts w:cs="v4.2.0"/>
                      <w:highlight w:val="yellow"/>
                      <w:lang w:eastAsia="zh-CN"/>
                    </w:rPr>
                  </w:rPrChange>
                </w:rPr>
                <w:t>98</w:t>
              </w:r>
            </w:ins>
          </w:p>
        </w:tc>
        <w:tc>
          <w:tcPr>
            <w:tcW w:w="921" w:type="dxa"/>
            <w:tcBorders>
              <w:top w:val="single" w:sz="4" w:space="0" w:color="auto"/>
              <w:left w:val="single" w:sz="4" w:space="0" w:color="auto"/>
              <w:bottom w:val="single" w:sz="4" w:space="0" w:color="auto"/>
              <w:right w:val="single" w:sz="4" w:space="0" w:color="auto"/>
            </w:tcBorders>
            <w:hideMark/>
            <w:tcPrChange w:id="1018"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4E942919" w14:textId="77777777" w:rsidR="002800A6" w:rsidRPr="00B71603" w:rsidRDefault="002800A6" w:rsidP="00292424">
            <w:pPr>
              <w:pStyle w:val="TAC"/>
              <w:rPr>
                <w:ins w:id="1019" w:author="CATT" w:date="2022-08-03T21:48:00Z"/>
                <w:rFonts w:cs="v4.2.0"/>
                <w:lang w:eastAsia="zh-CN"/>
                <w:rPrChange w:id="1020" w:author="CATT" w:date="2022-08-26T02:01:00Z">
                  <w:rPr>
                    <w:ins w:id="1021" w:author="CATT" w:date="2022-08-03T21:48:00Z"/>
                    <w:rFonts w:cs="v4.2.0"/>
                    <w:lang w:eastAsia="zh-CN"/>
                  </w:rPr>
                </w:rPrChange>
              </w:rPr>
            </w:pPr>
            <w:ins w:id="1022" w:author="CATT" w:date="2022-08-03T21:48:00Z">
              <w:r w:rsidRPr="00B71603">
                <w:rPr>
                  <w:rFonts w:cs="v4.2.0"/>
                  <w:lang w:eastAsia="zh-CN"/>
                  <w:rPrChange w:id="1023" w:author="CATT" w:date="2022-08-26T02:01:00Z">
                    <w:rPr>
                      <w:rFonts w:cs="v4.2.0"/>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hideMark/>
            <w:tcPrChange w:id="1024"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24F98245" w14:textId="4D83DA08" w:rsidR="002800A6" w:rsidRPr="00B71603" w:rsidRDefault="002800A6" w:rsidP="00292424">
            <w:pPr>
              <w:pStyle w:val="TAC"/>
              <w:rPr>
                <w:ins w:id="1025" w:author="CATT" w:date="2022-08-03T21:48:00Z"/>
                <w:rFonts w:cs="v4.2.0"/>
                <w:lang w:eastAsia="zh-CN"/>
                <w:rPrChange w:id="1026" w:author="CATT" w:date="2022-08-26T02:01:00Z">
                  <w:rPr>
                    <w:ins w:id="1027" w:author="CATT" w:date="2022-08-03T21:48:00Z"/>
                    <w:rFonts w:cs="v4.2.0"/>
                    <w:lang w:eastAsia="zh-CN"/>
                  </w:rPr>
                </w:rPrChange>
              </w:rPr>
            </w:pPr>
            <w:ins w:id="1028" w:author="CATT" w:date="2022-08-05T18:32:00Z">
              <w:r w:rsidRPr="00B71603">
                <w:rPr>
                  <w:rFonts w:cs="v4.2.0"/>
                  <w:lang w:eastAsia="zh-CN"/>
                  <w:rPrChange w:id="1029" w:author="CATT" w:date="2022-08-26T02:01:00Z">
                    <w:rPr>
                      <w:rFonts w:cs="v4.2.0"/>
                      <w:highlight w:val="yellow"/>
                      <w:lang w:eastAsia="zh-CN"/>
                    </w:rPr>
                  </w:rPrChange>
                </w:rPr>
                <w:t>-101</w:t>
              </w:r>
            </w:ins>
          </w:p>
        </w:tc>
      </w:tr>
      <w:tr w:rsidR="002800A6" w:rsidRPr="00A543F9" w14:paraId="64A5447B" w14:textId="77777777" w:rsidTr="007A63DA">
        <w:trPr>
          <w:cantSplit/>
          <w:trHeight w:val="187"/>
          <w:jc w:val="center"/>
          <w:ins w:id="1030" w:author="CATT" w:date="2022-08-03T21:48:00Z"/>
          <w:trPrChange w:id="1031" w:author="CATT" w:date="2022-08-04T09:25:00Z">
            <w:trPr>
              <w:cantSplit/>
              <w:trHeight w:val="187"/>
              <w:jc w:val="center"/>
            </w:trPr>
          </w:trPrChange>
        </w:trPr>
        <w:tc>
          <w:tcPr>
            <w:tcW w:w="2181" w:type="dxa"/>
            <w:tcBorders>
              <w:top w:val="nil"/>
              <w:left w:val="single" w:sz="4" w:space="0" w:color="auto"/>
              <w:bottom w:val="nil"/>
              <w:right w:val="single" w:sz="4" w:space="0" w:color="auto"/>
            </w:tcBorders>
            <w:shd w:val="clear" w:color="auto" w:fill="auto"/>
            <w:hideMark/>
            <w:tcPrChange w:id="1032" w:author="CATT" w:date="2022-08-04T09:25:00Z">
              <w:tcPr>
                <w:tcW w:w="1668" w:type="dxa"/>
                <w:tcBorders>
                  <w:top w:val="nil"/>
                  <w:left w:val="single" w:sz="4" w:space="0" w:color="auto"/>
                  <w:bottom w:val="nil"/>
                  <w:right w:val="single" w:sz="4" w:space="0" w:color="auto"/>
                </w:tcBorders>
                <w:shd w:val="clear" w:color="auto" w:fill="auto"/>
                <w:hideMark/>
              </w:tcPr>
            </w:tcPrChange>
          </w:tcPr>
          <w:p w14:paraId="1AB7A4D5" w14:textId="77777777" w:rsidR="002800A6" w:rsidRPr="00A543F9" w:rsidRDefault="002800A6" w:rsidP="00292424">
            <w:pPr>
              <w:pStyle w:val="TAL"/>
              <w:rPr>
                <w:ins w:id="1033" w:author="CATT" w:date="2022-08-03T21:48:00Z"/>
              </w:rPr>
            </w:pPr>
          </w:p>
        </w:tc>
        <w:tc>
          <w:tcPr>
            <w:tcW w:w="1417" w:type="dxa"/>
            <w:tcBorders>
              <w:top w:val="nil"/>
              <w:left w:val="single" w:sz="4" w:space="0" w:color="auto"/>
              <w:bottom w:val="nil"/>
              <w:right w:val="single" w:sz="4" w:space="0" w:color="auto"/>
            </w:tcBorders>
            <w:shd w:val="clear" w:color="auto" w:fill="auto"/>
            <w:hideMark/>
            <w:tcPrChange w:id="1034"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123B3CF9" w14:textId="77777777" w:rsidR="002800A6" w:rsidRPr="00A543F9" w:rsidRDefault="002800A6" w:rsidP="00292424">
            <w:pPr>
              <w:pStyle w:val="TAC"/>
              <w:rPr>
                <w:ins w:id="1035"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103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59EDBC6" w14:textId="77777777" w:rsidR="002800A6" w:rsidRPr="00A543F9" w:rsidRDefault="002800A6" w:rsidP="00292424">
            <w:pPr>
              <w:pStyle w:val="TAC"/>
              <w:rPr>
                <w:ins w:id="1037" w:author="CATT" w:date="2022-08-03T21:48:00Z"/>
                <w:rFonts w:cs="v4.2.0"/>
                <w:lang w:eastAsia="zh-CN"/>
              </w:rPr>
            </w:pPr>
            <w:ins w:id="1038" w:author="CATT" w:date="2022-08-03T21:48: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Change w:id="1039" w:author="CATT" w:date="2022-08-04T09:25:00Z">
              <w:tcPr>
                <w:tcW w:w="850" w:type="dxa"/>
                <w:tcBorders>
                  <w:top w:val="single" w:sz="4" w:space="0" w:color="auto"/>
                  <w:left w:val="single" w:sz="4" w:space="0" w:color="auto"/>
                  <w:bottom w:val="single" w:sz="4" w:space="0" w:color="auto"/>
                  <w:right w:val="single" w:sz="4" w:space="0" w:color="auto"/>
                </w:tcBorders>
              </w:tcPr>
            </w:tcPrChange>
          </w:tcPr>
          <w:p w14:paraId="3A620110" w14:textId="77777777" w:rsidR="002800A6" w:rsidRPr="00A543F9" w:rsidRDefault="002800A6" w:rsidP="00292424">
            <w:pPr>
              <w:pStyle w:val="TAC"/>
              <w:rPr>
                <w:ins w:id="1040" w:author="CATT" w:date="2022-08-03T21:48:00Z"/>
                <w:rFonts w:cs="v4.2.0"/>
              </w:rPr>
            </w:pPr>
            <w:ins w:id="1041" w:author="CATT" w:date="2022-08-03T21:4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1042"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5CCF9D40" w14:textId="2690B9CE" w:rsidR="002800A6" w:rsidRPr="00B71603" w:rsidRDefault="002800A6" w:rsidP="00292424">
            <w:pPr>
              <w:pStyle w:val="TAC"/>
              <w:rPr>
                <w:ins w:id="1043" w:author="CATT" w:date="2022-08-03T21:48:00Z"/>
                <w:rFonts w:cs="v4.2.0"/>
                <w:lang w:eastAsia="zh-CN"/>
                <w:rPrChange w:id="1044" w:author="CATT" w:date="2022-08-26T02:01:00Z">
                  <w:rPr>
                    <w:ins w:id="1045" w:author="CATT" w:date="2022-08-03T21:48:00Z"/>
                    <w:rFonts w:cs="v4.2.0"/>
                    <w:lang w:eastAsia="zh-CN"/>
                  </w:rPr>
                </w:rPrChange>
              </w:rPr>
            </w:pPr>
            <w:ins w:id="1046" w:author="CATT" w:date="2022-08-05T18:32:00Z">
              <w:r w:rsidRPr="00B71603">
                <w:rPr>
                  <w:rFonts w:cs="v4.2.0"/>
                  <w:rPrChange w:id="1047" w:author="CATT" w:date="2022-08-26T02:01:00Z">
                    <w:rPr>
                      <w:rFonts w:cs="v4.2.0"/>
                      <w:highlight w:val="yellow"/>
                    </w:rPr>
                  </w:rPrChange>
                </w:rPr>
                <w:t>-</w:t>
              </w:r>
              <w:r w:rsidRPr="00B71603">
                <w:rPr>
                  <w:rFonts w:cs="v4.2.0"/>
                  <w:lang w:eastAsia="zh-CN"/>
                  <w:rPrChange w:id="1048" w:author="CATT" w:date="2022-08-26T02:01:00Z">
                    <w:rPr>
                      <w:rFonts w:cs="v4.2.0"/>
                      <w:highlight w:val="yellow"/>
                      <w:lang w:eastAsia="zh-CN"/>
                    </w:rPr>
                  </w:rPrChange>
                </w:rPr>
                <w:t>98</w:t>
              </w:r>
            </w:ins>
          </w:p>
        </w:tc>
        <w:tc>
          <w:tcPr>
            <w:tcW w:w="921" w:type="dxa"/>
            <w:tcBorders>
              <w:top w:val="single" w:sz="4" w:space="0" w:color="auto"/>
              <w:left w:val="single" w:sz="4" w:space="0" w:color="auto"/>
              <w:bottom w:val="single" w:sz="4" w:space="0" w:color="auto"/>
              <w:right w:val="single" w:sz="4" w:space="0" w:color="auto"/>
            </w:tcBorders>
            <w:hideMark/>
            <w:tcPrChange w:id="1049"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23D0834F" w14:textId="77777777" w:rsidR="002800A6" w:rsidRPr="00B71603" w:rsidRDefault="002800A6" w:rsidP="00292424">
            <w:pPr>
              <w:pStyle w:val="TAC"/>
              <w:rPr>
                <w:ins w:id="1050" w:author="CATT" w:date="2022-08-03T21:48:00Z"/>
                <w:rFonts w:cs="v4.2.0"/>
                <w:lang w:eastAsia="zh-CN"/>
                <w:rPrChange w:id="1051" w:author="CATT" w:date="2022-08-26T02:01:00Z">
                  <w:rPr>
                    <w:ins w:id="1052" w:author="CATT" w:date="2022-08-03T21:48:00Z"/>
                    <w:rFonts w:cs="v4.2.0"/>
                    <w:lang w:eastAsia="zh-CN"/>
                  </w:rPr>
                </w:rPrChange>
              </w:rPr>
            </w:pPr>
            <w:ins w:id="1053" w:author="CATT" w:date="2022-08-03T21:48:00Z">
              <w:r w:rsidRPr="00B71603">
                <w:rPr>
                  <w:rFonts w:cs="v4.2.0"/>
                  <w:lang w:eastAsia="zh-CN"/>
                  <w:rPrChange w:id="1054" w:author="CATT" w:date="2022-08-26T02:01:00Z">
                    <w:rPr>
                      <w:rFonts w:cs="v4.2.0"/>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hideMark/>
            <w:tcPrChange w:id="1055"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114A2620" w14:textId="5F503963" w:rsidR="002800A6" w:rsidRPr="00B71603" w:rsidRDefault="002800A6" w:rsidP="00292424">
            <w:pPr>
              <w:pStyle w:val="TAC"/>
              <w:rPr>
                <w:ins w:id="1056" w:author="CATT" w:date="2022-08-03T21:48:00Z"/>
                <w:rFonts w:cs="v4.2.0"/>
                <w:lang w:eastAsia="zh-CN"/>
                <w:rPrChange w:id="1057" w:author="CATT" w:date="2022-08-26T02:01:00Z">
                  <w:rPr>
                    <w:ins w:id="1058" w:author="CATT" w:date="2022-08-03T21:48:00Z"/>
                    <w:rFonts w:cs="v4.2.0"/>
                    <w:lang w:eastAsia="zh-CN"/>
                  </w:rPr>
                </w:rPrChange>
              </w:rPr>
            </w:pPr>
            <w:ins w:id="1059" w:author="CATT" w:date="2022-08-05T18:32:00Z">
              <w:r w:rsidRPr="00B71603">
                <w:rPr>
                  <w:rFonts w:cs="v4.2.0"/>
                  <w:lang w:eastAsia="zh-CN"/>
                  <w:rPrChange w:id="1060" w:author="CATT" w:date="2022-08-26T02:01:00Z">
                    <w:rPr>
                      <w:rFonts w:cs="v4.2.0"/>
                      <w:highlight w:val="yellow"/>
                      <w:lang w:eastAsia="zh-CN"/>
                    </w:rPr>
                  </w:rPrChange>
                </w:rPr>
                <w:t>-101</w:t>
              </w:r>
            </w:ins>
          </w:p>
        </w:tc>
      </w:tr>
      <w:tr w:rsidR="002800A6" w:rsidRPr="00A543F9" w14:paraId="23A360EB" w14:textId="77777777" w:rsidTr="007A63DA">
        <w:trPr>
          <w:cantSplit/>
          <w:trHeight w:val="187"/>
          <w:jc w:val="center"/>
          <w:ins w:id="1061" w:author="CATT" w:date="2022-08-03T21:48:00Z"/>
          <w:trPrChange w:id="1062" w:author="CATT" w:date="2022-08-04T09:25:00Z">
            <w:trPr>
              <w:cantSplit/>
              <w:trHeight w:val="187"/>
              <w:jc w:val="center"/>
            </w:trPr>
          </w:trPrChange>
        </w:trPr>
        <w:tc>
          <w:tcPr>
            <w:tcW w:w="2181" w:type="dxa"/>
            <w:tcBorders>
              <w:top w:val="nil"/>
              <w:left w:val="single" w:sz="4" w:space="0" w:color="auto"/>
              <w:bottom w:val="single" w:sz="4" w:space="0" w:color="auto"/>
              <w:right w:val="single" w:sz="4" w:space="0" w:color="auto"/>
            </w:tcBorders>
            <w:shd w:val="clear" w:color="auto" w:fill="auto"/>
            <w:hideMark/>
            <w:tcPrChange w:id="1063" w:author="CATT" w:date="2022-08-04T09:25:00Z">
              <w:tcPr>
                <w:tcW w:w="1668" w:type="dxa"/>
                <w:tcBorders>
                  <w:top w:val="nil"/>
                  <w:left w:val="single" w:sz="4" w:space="0" w:color="auto"/>
                  <w:bottom w:val="single" w:sz="4" w:space="0" w:color="auto"/>
                  <w:right w:val="single" w:sz="4" w:space="0" w:color="auto"/>
                </w:tcBorders>
                <w:shd w:val="clear" w:color="auto" w:fill="auto"/>
                <w:hideMark/>
              </w:tcPr>
            </w:tcPrChange>
          </w:tcPr>
          <w:p w14:paraId="33411EFE" w14:textId="77777777" w:rsidR="002800A6" w:rsidRPr="00A543F9" w:rsidRDefault="002800A6" w:rsidP="00292424">
            <w:pPr>
              <w:pStyle w:val="TAL"/>
              <w:rPr>
                <w:ins w:id="1064" w:author="CATT" w:date="2022-08-03T21:48:00Z"/>
              </w:rPr>
            </w:pPr>
          </w:p>
        </w:tc>
        <w:tc>
          <w:tcPr>
            <w:tcW w:w="1417" w:type="dxa"/>
            <w:tcBorders>
              <w:top w:val="nil"/>
              <w:left w:val="single" w:sz="4" w:space="0" w:color="auto"/>
              <w:bottom w:val="single" w:sz="4" w:space="0" w:color="auto"/>
              <w:right w:val="single" w:sz="4" w:space="0" w:color="auto"/>
            </w:tcBorders>
            <w:shd w:val="clear" w:color="auto" w:fill="auto"/>
            <w:hideMark/>
            <w:tcPrChange w:id="1065"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644EB6DC" w14:textId="77777777" w:rsidR="002800A6" w:rsidRPr="00A543F9" w:rsidRDefault="002800A6" w:rsidP="00292424">
            <w:pPr>
              <w:pStyle w:val="TAC"/>
              <w:rPr>
                <w:ins w:id="1066"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1067"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ACA05CA" w14:textId="77777777" w:rsidR="002800A6" w:rsidRPr="00A543F9" w:rsidRDefault="002800A6" w:rsidP="00292424">
            <w:pPr>
              <w:pStyle w:val="TAC"/>
              <w:rPr>
                <w:ins w:id="1068" w:author="CATT" w:date="2022-08-03T21:48:00Z"/>
                <w:rFonts w:cs="v4.2.0"/>
                <w:lang w:eastAsia="zh-CN"/>
              </w:rPr>
            </w:pPr>
            <w:ins w:id="1069" w:author="CATT" w:date="2022-08-03T21:48: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Change w:id="1070" w:author="CATT" w:date="2022-08-04T09:25:00Z">
              <w:tcPr>
                <w:tcW w:w="850" w:type="dxa"/>
                <w:tcBorders>
                  <w:top w:val="single" w:sz="4" w:space="0" w:color="auto"/>
                  <w:left w:val="single" w:sz="4" w:space="0" w:color="auto"/>
                  <w:bottom w:val="single" w:sz="4" w:space="0" w:color="auto"/>
                  <w:right w:val="single" w:sz="4" w:space="0" w:color="auto"/>
                </w:tcBorders>
              </w:tcPr>
            </w:tcPrChange>
          </w:tcPr>
          <w:p w14:paraId="734CF77D" w14:textId="77777777" w:rsidR="002800A6" w:rsidRPr="00A543F9" w:rsidRDefault="002800A6" w:rsidP="00292424">
            <w:pPr>
              <w:pStyle w:val="TAC"/>
              <w:rPr>
                <w:ins w:id="1071" w:author="CATT" w:date="2022-08-03T21:48:00Z"/>
                <w:rFonts w:cs="v4.2.0"/>
                <w:lang w:eastAsia="zh-CN"/>
              </w:rPr>
            </w:pPr>
            <w:ins w:id="1072" w:author="CATT" w:date="2022-08-03T21:4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1073"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6ABF5FD5" w14:textId="676555F6" w:rsidR="002800A6" w:rsidRPr="00B71603" w:rsidRDefault="002800A6" w:rsidP="00292424">
            <w:pPr>
              <w:pStyle w:val="TAC"/>
              <w:rPr>
                <w:ins w:id="1074" w:author="CATT" w:date="2022-08-03T21:48:00Z"/>
                <w:rFonts w:cs="v4.2.0"/>
                <w:lang w:eastAsia="zh-CN"/>
                <w:rPrChange w:id="1075" w:author="CATT" w:date="2022-08-26T02:01:00Z">
                  <w:rPr>
                    <w:ins w:id="1076" w:author="CATT" w:date="2022-08-03T21:48:00Z"/>
                    <w:rFonts w:cs="v4.2.0"/>
                    <w:lang w:eastAsia="zh-CN"/>
                  </w:rPr>
                </w:rPrChange>
              </w:rPr>
            </w:pPr>
            <w:ins w:id="1077" w:author="CATT" w:date="2022-08-05T18:32:00Z">
              <w:r w:rsidRPr="00B71603">
                <w:rPr>
                  <w:rFonts w:cs="v4.2.0"/>
                  <w:lang w:eastAsia="zh-CN"/>
                  <w:rPrChange w:id="1078" w:author="CATT" w:date="2022-08-26T02:01:00Z">
                    <w:rPr>
                      <w:rFonts w:cs="v4.2.0"/>
                      <w:highlight w:val="yellow"/>
                      <w:lang w:eastAsia="zh-CN"/>
                    </w:rPr>
                  </w:rPrChange>
                </w:rPr>
                <w:t>-95</w:t>
              </w:r>
            </w:ins>
          </w:p>
        </w:tc>
        <w:tc>
          <w:tcPr>
            <w:tcW w:w="921" w:type="dxa"/>
            <w:tcBorders>
              <w:top w:val="single" w:sz="4" w:space="0" w:color="auto"/>
              <w:left w:val="single" w:sz="4" w:space="0" w:color="auto"/>
              <w:bottom w:val="single" w:sz="4" w:space="0" w:color="auto"/>
              <w:right w:val="single" w:sz="4" w:space="0" w:color="auto"/>
            </w:tcBorders>
            <w:hideMark/>
            <w:tcPrChange w:id="1079"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4ACC5E19" w14:textId="77777777" w:rsidR="002800A6" w:rsidRPr="00B71603" w:rsidRDefault="002800A6" w:rsidP="00292424">
            <w:pPr>
              <w:pStyle w:val="TAC"/>
              <w:rPr>
                <w:ins w:id="1080" w:author="CATT" w:date="2022-08-03T21:48:00Z"/>
                <w:rFonts w:cs="v4.2.0"/>
                <w:lang w:eastAsia="zh-CN"/>
                <w:rPrChange w:id="1081" w:author="CATT" w:date="2022-08-26T02:01:00Z">
                  <w:rPr>
                    <w:ins w:id="1082" w:author="CATT" w:date="2022-08-03T21:48:00Z"/>
                    <w:rFonts w:cs="v4.2.0"/>
                    <w:lang w:eastAsia="zh-CN"/>
                  </w:rPr>
                </w:rPrChange>
              </w:rPr>
            </w:pPr>
            <w:ins w:id="1083" w:author="CATT" w:date="2022-08-03T21:48:00Z">
              <w:r w:rsidRPr="00B71603">
                <w:rPr>
                  <w:rFonts w:cs="v4.2.0"/>
                  <w:lang w:eastAsia="zh-CN"/>
                  <w:rPrChange w:id="1084" w:author="CATT" w:date="2022-08-26T02:01:00Z">
                    <w:rPr>
                      <w:rFonts w:cs="v4.2.0"/>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hideMark/>
            <w:tcPrChange w:id="1085"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1D42B841" w14:textId="26D309AF" w:rsidR="002800A6" w:rsidRPr="00B71603" w:rsidRDefault="002800A6" w:rsidP="00292424">
            <w:pPr>
              <w:pStyle w:val="TAC"/>
              <w:rPr>
                <w:ins w:id="1086" w:author="CATT" w:date="2022-08-03T21:48:00Z"/>
                <w:rFonts w:cs="v4.2.0"/>
                <w:lang w:eastAsia="zh-CN"/>
                <w:rPrChange w:id="1087" w:author="CATT" w:date="2022-08-26T02:01:00Z">
                  <w:rPr>
                    <w:ins w:id="1088" w:author="CATT" w:date="2022-08-03T21:48:00Z"/>
                    <w:rFonts w:cs="v4.2.0"/>
                    <w:lang w:eastAsia="zh-CN"/>
                  </w:rPr>
                </w:rPrChange>
              </w:rPr>
            </w:pPr>
            <w:ins w:id="1089" w:author="CATT" w:date="2022-08-05T18:32:00Z">
              <w:r w:rsidRPr="00B71603">
                <w:rPr>
                  <w:rFonts w:cs="v4.2.0"/>
                  <w:lang w:eastAsia="zh-CN"/>
                  <w:rPrChange w:id="1090" w:author="CATT" w:date="2022-08-26T02:01:00Z">
                    <w:rPr>
                      <w:rFonts w:cs="v4.2.0"/>
                      <w:highlight w:val="yellow"/>
                      <w:lang w:eastAsia="zh-CN"/>
                    </w:rPr>
                  </w:rPrChange>
                </w:rPr>
                <w:t>-98</w:t>
              </w:r>
            </w:ins>
          </w:p>
        </w:tc>
      </w:tr>
      <w:tr w:rsidR="002800A6" w:rsidRPr="00A543F9" w14:paraId="2F956A78" w14:textId="77777777" w:rsidTr="007A63DA">
        <w:trPr>
          <w:cantSplit/>
          <w:trHeight w:val="187"/>
          <w:jc w:val="center"/>
          <w:ins w:id="1091" w:author="CATT" w:date="2022-08-03T21:48:00Z"/>
          <w:trPrChange w:id="1092" w:author="CATT" w:date="2022-08-04T09:25:00Z">
            <w:trPr>
              <w:cantSplit/>
              <w:trHeight w:val="187"/>
              <w:jc w:val="center"/>
            </w:trPr>
          </w:trPrChange>
        </w:trPr>
        <w:tc>
          <w:tcPr>
            <w:tcW w:w="2181" w:type="dxa"/>
            <w:tcBorders>
              <w:top w:val="single" w:sz="4" w:space="0" w:color="auto"/>
              <w:left w:val="single" w:sz="4" w:space="0" w:color="auto"/>
              <w:bottom w:val="nil"/>
              <w:right w:val="single" w:sz="4" w:space="0" w:color="auto"/>
            </w:tcBorders>
            <w:shd w:val="clear" w:color="auto" w:fill="auto"/>
            <w:hideMark/>
            <w:tcPrChange w:id="1093" w:author="CATT" w:date="2022-08-04T09:25:00Z">
              <w:tcPr>
                <w:tcW w:w="1668" w:type="dxa"/>
                <w:tcBorders>
                  <w:top w:val="single" w:sz="4" w:space="0" w:color="auto"/>
                  <w:left w:val="single" w:sz="4" w:space="0" w:color="auto"/>
                  <w:bottom w:val="nil"/>
                  <w:right w:val="single" w:sz="4" w:space="0" w:color="auto"/>
                </w:tcBorders>
                <w:shd w:val="clear" w:color="auto" w:fill="auto"/>
                <w:hideMark/>
              </w:tcPr>
            </w:tcPrChange>
          </w:tcPr>
          <w:p w14:paraId="01F5B90E" w14:textId="77777777" w:rsidR="002800A6" w:rsidRPr="00A543F9" w:rsidRDefault="002800A6" w:rsidP="00292424">
            <w:pPr>
              <w:pStyle w:val="TAL"/>
              <w:rPr>
                <w:ins w:id="1094" w:author="CATT" w:date="2022-08-03T21:48:00Z"/>
                <w:rFonts w:cs="v4.2.0"/>
                <w:lang w:eastAsia="zh-CN"/>
              </w:rPr>
            </w:pPr>
            <w:ins w:id="1095" w:author="CATT" w:date="2022-08-03T21:48:00Z">
              <w:r w:rsidRPr="00A543F9">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Change w:id="109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AC8FC2B" w14:textId="77777777" w:rsidR="002800A6" w:rsidRPr="00A543F9" w:rsidRDefault="002800A6" w:rsidP="00292424">
            <w:pPr>
              <w:pStyle w:val="TAC"/>
              <w:rPr>
                <w:ins w:id="1097" w:author="CATT" w:date="2022-08-03T21:48:00Z"/>
                <w:rFonts w:cs="v4.2.0"/>
                <w:lang w:eastAsia="zh-CN"/>
              </w:rPr>
            </w:pPr>
            <w:proofErr w:type="spellStart"/>
            <w:ins w:id="1098" w:author="CATT" w:date="2022-08-03T21:48:00Z">
              <w:r w:rsidRPr="00A543F9">
                <w:rPr>
                  <w:rFonts w:cs="v4.2.0"/>
                  <w:lang w:eastAsia="zh-CN"/>
                </w:rPr>
                <w:t>dBm</w:t>
              </w:r>
              <w:proofErr w:type="spellEnd"/>
              <w:r w:rsidRPr="00A543F9">
                <w:rPr>
                  <w:rFonts w:cs="v4.2.0"/>
                  <w:lang w:eastAsia="zh-CN"/>
                </w:rPr>
                <w:t>/9.36 MHz</w:t>
              </w:r>
            </w:ins>
          </w:p>
        </w:tc>
        <w:tc>
          <w:tcPr>
            <w:tcW w:w="1472" w:type="dxa"/>
            <w:tcBorders>
              <w:top w:val="single" w:sz="4" w:space="0" w:color="auto"/>
              <w:left w:val="single" w:sz="4" w:space="0" w:color="auto"/>
              <w:bottom w:val="single" w:sz="4" w:space="0" w:color="auto"/>
              <w:right w:val="single" w:sz="4" w:space="0" w:color="auto"/>
            </w:tcBorders>
            <w:hideMark/>
            <w:tcPrChange w:id="1099"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7ECC4D" w14:textId="77777777" w:rsidR="002800A6" w:rsidRPr="00A543F9" w:rsidRDefault="002800A6" w:rsidP="00292424">
            <w:pPr>
              <w:pStyle w:val="TAC"/>
              <w:rPr>
                <w:ins w:id="1100" w:author="CATT" w:date="2022-08-03T21:48:00Z"/>
                <w:rFonts w:cs="v4.2.0"/>
                <w:lang w:eastAsia="zh-CN"/>
              </w:rPr>
            </w:pPr>
            <w:ins w:id="1101" w:author="CATT" w:date="2022-08-03T21:48: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Change w:id="1102" w:author="CATT" w:date="2022-08-04T09:25:00Z">
              <w:tcPr>
                <w:tcW w:w="850" w:type="dxa"/>
                <w:vMerge w:val="restart"/>
                <w:tcBorders>
                  <w:top w:val="single" w:sz="4" w:space="0" w:color="auto"/>
                  <w:left w:val="single" w:sz="4" w:space="0" w:color="auto"/>
                  <w:right w:val="single" w:sz="4" w:space="0" w:color="auto"/>
                </w:tcBorders>
              </w:tcPr>
            </w:tcPrChange>
          </w:tcPr>
          <w:p w14:paraId="6A7065CF" w14:textId="77777777" w:rsidR="002800A6" w:rsidRPr="00A543F9" w:rsidRDefault="002800A6" w:rsidP="00292424">
            <w:pPr>
              <w:pStyle w:val="TAC"/>
              <w:rPr>
                <w:ins w:id="1103" w:author="CATT" w:date="2022-08-03T21:48:00Z"/>
                <w:rFonts w:cs="v4.2.0"/>
                <w:lang w:eastAsia="zh-CN"/>
              </w:rPr>
            </w:pPr>
            <w:ins w:id="1104" w:author="CATT" w:date="2022-08-03T21:48: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Change w:id="1105"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74FEAD1C" w14:textId="3636AAC7" w:rsidR="002800A6" w:rsidRPr="00B71603" w:rsidRDefault="002800A6">
            <w:pPr>
              <w:pStyle w:val="TAC"/>
              <w:rPr>
                <w:ins w:id="1106" w:author="CATT" w:date="2022-08-03T21:48:00Z"/>
                <w:rFonts w:cs="v4.2.0"/>
                <w:lang w:eastAsia="zh-CN"/>
                <w:rPrChange w:id="1107" w:author="CATT" w:date="2022-08-26T02:01:00Z">
                  <w:rPr>
                    <w:ins w:id="1108" w:author="CATT" w:date="2022-08-03T21:48:00Z"/>
                    <w:rFonts w:cs="v4.2.0"/>
                    <w:lang w:eastAsia="zh-CN"/>
                  </w:rPr>
                </w:rPrChange>
              </w:rPr>
            </w:pPr>
            <w:ins w:id="1109" w:author="CATT" w:date="2022-08-05T18:32:00Z">
              <w:r w:rsidRPr="00B71603">
                <w:rPr>
                  <w:rFonts w:cs="v4.2.0"/>
                  <w:lang w:eastAsia="zh-CN"/>
                  <w:rPrChange w:id="1110" w:author="CATT" w:date="2022-08-26T02:01:00Z">
                    <w:rPr>
                      <w:rFonts w:cs="v4.2.0"/>
                      <w:highlight w:val="yellow"/>
                      <w:lang w:eastAsia="zh-CN"/>
                    </w:rPr>
                  </w:rPrChange>
                </w:rPr>
                <w:t>-66.07</w:t>
              </w:r>
            </w:ins>
          </w:p>
        </w:tc>
        <w:tc>
          <w:tcPr>
            <w:tcW w:w="921" w:type="dxa"/>
            <w:vMerge w:val="restart"/>
            <w:tcBorders>
              <w:top w:val="single" w:sz="4" w:space="0" w:color="auto"/>
              <w:left w:val="single" w:sz="4" w:space="0" w:color="auto"/>
              <w:right w:val="single" w:sz="4" w:space="0" w:color="auto"/>
            </w:tcBorders>
            <w:tcPrChange w:id="1111" w:author="CATT" w:date="2022-08-04T09:25:00Z">
              <w:tcPr>
                <w:tcW w:w="921" w:type="dxa"/>
                <w:vMerge w:val="restart"/>
                <w:tcBorders>
                  <w:top w:val="single" w:sz="4" w:space="0" w:color="auto"/>
                  <w:left w:val="single" w:sz="4" w:space="0" w:color="auto"/>
                  <w:right w:val="single" w:sz="4" w:space="0" w:color="auto"/>
                </w:tcBorders>
              </w:tcPr>
            </w:tcPrChange>
          </w:tcPr>
          <w:p w14:paraId="6943EF20" w14:textId="77777777" w:rsidR="002800A6" w:rsidRPr="00B71603" w:rsidRDefault="002800A6" w:rsidP="00292424">
            <w:pPr>
              <w:pStyle w:val="TAC"/>
              <w:rPr>
                <w:ins w:id="1112" w:author="CATT" w:date="2022-08-03T21:48:00Z"/>
                <w:rFonts w:cs="v4.2.0"/>
                <w:lang w:eastAsia="zh-CN"/>
                <w:rPrChange w:id="1113" w:author="CATT" w:date="2022-08-26T02:01:00Z">
                  <w:rPr>
                    <w:ins w:id="1114" w:author="CATT" w:date="2022-08-03T21:48:00Z"/>
                    <w:rFonts w:cs="v4.2.0"/>
                    <w:lang w:eastAsia="zh-CN"/>
                  </w:rPr>
                </w:rPrChange>
              </w:rPr>
            </w:pPr>
            <w:ins w:id="1115" w:author="CATT" w:date="2022-08-03T21:48:00Z">
              <w:r w:rsidRPr="00B71603">
                <w:rPr>
                  <w:rFonts w:cs="v4.2.0" w:hint="eastAsia"/>
                  <w:lang w:eastAsia="zh-CN"/>
                  <w:rPrChange w:id="1116" w:author="CATT" w:date="2022-08-26T02:01:00Z">
                    <w:rPr>
                      <w:rFonts w:cs="v4.2.0" w:hint="eastAsia"/>
                      <w:lang w:eastAsia="zh-CN"/>
                    </w:rPr>
                  </w:rPrChange>
                </w:rPr>
                <w:t>N</w:t>
              </w:r>
              <w:r w:rsidRPr="00B71603">
                <w:rPr>
                  <w:rFonts w:cs="v4.2.0"/>
                  <w:lang w:eastAsia="zh-CN"/>
                  <w:rPrChange w:id="1117" w:author="CATT" w:date="2022-08-26T02:01:00Z">
                    <w:rPr>
                      <w:rFonts w:cs="v4.2.0"/>
                      <w:lang w:eastAsia="zh-CN"/>
                    </w:rPr>
                  </w:rPrChange>
                </w:rPr>
                <w:t>/A</w:t>
              </w:r>
            </w:ins>
          </w:p>
        </w:tc>
        <w:tc>
          <w:tcPr>
            <w:tcW w:w="921" w:type="dxa"/>
            <w:tcBorders>
              <w:top w:val="single" w:sz="4" w:space="0" w:color="auto"/>
              <w:left w:val="single" w:sz="4" w:space="0" w:color="auto"/>
              <w:bottom w:val="single" w:sz="4" w:space="0" w:color="auto"/>
              <w:right w:val="single" w:sz="4" w:space="0" w:color="auto"/>
            </w:tcBorders>
            <w:hideMark/>
            <w:tcPrChange w:id="1118"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6E39844D" w14:textId="7269D61D" w:rsidR="002800A6" w:rsidRPr="00B71603" w:rsidRDefault="002800A6" w:rsidP="00292424">
            <w:pPr>
              <w:pStyle w:val="TAC"/>
              <w:rPr>
                <w:ins w:id="1119" w:author="CATT" w:date="2022-08-03T21:48:00Z"/>
                <w:rFonts w:cs="v4.2.0"/>
                <w:lang w:eastAsia="zh-CN"/>
                <w:rPrChange w:id="1120" w:author="CATT" w:date="2022-08-26T02:01:00Z">
                  <w:rPr>
                    <w:ins w:id="1121" w:author="CATT" w:date="2022-08-03T21:48:00Z"/>
                    <w:rFonts w:cs="v4.2.0"/>
                    <w:lang w:eastAsia="zh-CN"/>
                  </w:rPr>
                </w:rPrChange>
              </w:rPr>
            </w:pPr>
            <w:ins w:id="1122" w:author="CATT" w:date="2022-08-05T18:32:00Z">
              <w:r w:rsidRPr="00B71603">
                <w:rPr>
                  <w:rFonts w:cs="v4.2.0"/>
                  <w:lang w:eastAsia="zh-CN"/>
                  <w:rPrChange w:id="1123" w:author="CATT" w:date="2022-08-26T02:01:00Z">
                    <w:rPr>
                      <w:rFonts w:cs="v4.2.0"/>
                      <w:highlight w:val="yellow"/>
                      <w:lang w:eastAsia="zh-CN"/>
                    </w:rPr>
                  </w:rPrChange>
                </w:rPr>
                <w:t>-66.07</w:t>
              </w:r>
            </w:ins>
          </w:p>
        </w:tc>
      </w:tr>
      <w:tr w:rsidR="002800A6" w:rsidRPr="00A543F9" w14:paraId="46BA18E6" w14:textId="77777777" w:rsidTr="007A63DA">
        <w:trPr>
          <w:cantSplit/>
          <w:trHeight w:val="187"/>
          <w:jc w:val="center"/>
          <w:ins w:id="1124" w:author="CATT" w:date="2022-08-03T21:48:00Z"/>
          <w:trPrChange w:id="1125" w:author="CATT" w:date="2022-08-04T09:25:00Z">
            <w:trPr>
              <w:cantSplit/>
              <w:trHeight w:val="187"/>
              <w:jc w:val="center"/>
            </w:trPr>
          </w:trPrChange>
        </w:trPr>
        <w:tc>
          <w:tcPr>
            <w:tcW w:w="2181" w:type="dxa"/>
            <w:tcBorders>
              <w:top w:val="nil"/>
              <w:left w:val="single" w:sz="4" w:space="0" w:color="auto"/>
              <w:bottom w:val="nil"/>
              <w:right w:val="single" w:sz="4" w:space="0" w:color="auto"/>
            </w:tcBorders>
            <w:shd w:val="clear" w:color="auto" w:fill="auto"/>
            <w:hideMark/>
            <w:tcPrChange w:id="1126" w:author="CATT" w:date="2022-08-04T09:25:00Z">
              <w:tcPr>
                <w:tcW w:w="1668" w:type="dxa"/>
                <w:tcBorders>
                  <w:top w:val="nil"/>
                  <w:left w:val="single" w:sz="4" w:space="0" w:color="auto"/>
                  <w:bottom w:val="nil"/>
                  <w:right w:val="single" w:sz="4" w:space="0" w:color="auto"/>
                </w:tcBorders>
                <w:shd w:val="clear" w:color="auto" w:fill="auto"/>
                <w:hideMark/>
              </w:tcPr>
            </w:tcPrChange>
          </w:tcPr>
          <w:p w14:paraId="12225809" w14:textId="77777777" w:rsidR="002800A6" w:rsidRPr="00A543F9" w:rsidRDefault="002800A6" w:rsidP="00292424">
            <w:pPr>
              <w:pStyle w:val="TAL"/>
              <w:rPr>
                <w:ins w:id="1127" w:author="CATT" w:date="2022-08-03T21:48: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Change w:id="1128"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A980DF6" w14:textId="77777777" w:rsidR="002800A6" w:rsidRPr="00A543F9" w:rsidRDefault="002800A6" w:rsidP="00292424">
            <w:pPr>
              <w:pStyle w:val="TAC"/>
              <w:rPr>
                <w:ins w:id="1129" w:author="CATT" w:date="2022-08-03T21:48:00Z"/>
                <w:rFonts w:cs="v4.2.0"/>
                <w:lang w:eastAsia="zh-CN"/>
              </w:rPr>
            </w:pPr>
            <w:proofErr w:type="spellStart"/>
            <w:ins w:id="1130" w:author="CATT" w:date="2022-08-03T21:48:00Z">
              <w:r w:rsidRPr="00A543F9">
                <w:rPr>
                  <w:rFonts w:cs="v4.2.0"/>
                  <w:lang w:eastAsia="zh-CN"/>
                </w:rPr>
                <w:t>dBm</w:t>
              </w:r>
              <w:proofErr w:type="spellEnd"/>
              <w:r w:rsidRPr="00A543F9">
                <w:rPr>
                  <w:rFonts w:cs="v4.2.0"/>
                  <w:lang w:eastAsia="zh-CN"/>
                </w:rPr>
                <w:t>/9.36 MHz</w:t>
              </w:r>
            </w:ins>
          </w:p>
        </w:tc>
        <w:tc>
          <w:tcPr>
            <w:tcW w:w="1472" w:type="dxa"/>
            <w:tcBorders>
              <w:top w:val="single" w:sz="4" w:space="0" w:color="auto"/>
              <w:left w:val="single" w:sz="4" w:space="0" w:color="auto"/>
              <w:bottom w:val="single" w:sz="4" w:space="0" w:color="auto"/>
              <w:right w:val="single" w:sz="4" w:space="0" w:color="auto"/>
            </w:tcBorders>
            <w:hideMark/>
            <w:tcPrChange w:id="113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65C7527" w14:textId="77777777" w:rsidR="002800A6" w:rsidRPr="00A543F9" w:rsidRDefault="002800A6" w:rsidP="00292424">
            <w:pPr>
              <w:pStyle w:val="TAC"/>
              <w:rPr>
                <w:ins w:id="1132" w:author="CATT" w:date="2022-08-03T21:48:00Z"/>
                <w:rFonts w:cs="v4.2.0"/>
                <w:lang w:eastAsia="zh-CN"/>
              </w:rPr>
            </w:pPr>
            <w:ins w:id="1133" w:author="CATT" w:date="2022-08-03T21:48:00Z">
              <w:r w:rsidRPr="00A543F9">
                <w:rPr>
                  <w:rFonts w:cs="v4.2.0"/>
                  <w:lang w:eastAsia="zh-CN"/>
                </w:rPr>
                <w:t>2</w:t>
              </w:r>
            </w:ins>
          </w:p>
        </w:tc>
        <w:tc>
          <w:tcPr>
            <w:tcW w:w="850" w:type="dxa"/>
            <w:vMerge/>
            <w:tcBorders>
              <w:left w:val="single" w:sz="4" w:space="0" w:color="auto"/>
              <w:right w:val="single" w:sz="4" w:space="0" w:color="auto"/>
            </w:tcBorders>
            <w:tcPrChange w:id="1134" w:author="CATT" w:date="2022-08-04T09:25:00Z">
              <w:tcPr>
                <w:tcW w:w="850" w:type="dxa"/>
                <w:vMerge/>
                <w:tcBorders>
                  <w:left w:val="single" w:sz="4" w:space="0" w:color="auto"/>
                  <w:right w:val="single" w:sz="4" w:space="0" w:color="auto"/>
                </w:tcBorders>
              </w:tcPr>
            </w:tcPrChange>
          </w:tcPr>
          <w:p w14:paraId="64072A63" w14:textId="77777777" w:rsidR="002800A6" w:rsidRPr="00A543F9" w:rsidRDefault="002800A6" w:rsidP="00292424">
            <w:pPr>
              <w:pStyle w:val="TAC"/>
              <w:rPr>
                <w:ins w:id="1135" w:author="CATT" w:date="2022-08-03T21: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Change w:id="1136"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01F21446" w14:textId="092FDAEE" w:rsidR="002800A6" w:rsidRPr="00B71603" w:rsidRDefault="002800A6" w:rsidP="00292424">
            <w:pPr>
              <w:pStyle w:val="TAC"/>
              <w:rPr>
                <w:ins w:id="1137" w:author="CATT" w:date="2022-08-03T21:48:00Z"/>
                <w:rFonts w:cs="v4.2.0"/>
                <w:lang w:eastAsia="zh-CN"/>
                <w:rPrChange w:id="1138" w:author="CATT" w:date="2022-08-26T02:01:00Z">
                  <w:rPr>
                    <w:ins w:id="1139" w:author="CATT" w:date="2022-08-03T21:48:00Z"/>
                    <w:rFonts w:cs="v4.2.0"/>
                    <w:lang w:eastAsia="zh-CN"/>
                  </w:rPr>
                </w:rPrChange>
              </w:rPr>
            </w:pPr>
            <w:ins w:id="1140" w:author="CATT" w:date="2022-08-05T18:32:00Z">
              <w:r w:rsidRPr="00B71603">
                <w:rPr>
                  <w:rFonts w:cs="v4.2.0"/>
                  <w:lang w:eastAsia="zh-CN"/>
                  <w:rPrChange w:id="1141" w:author="CATT" w:date="2022-08-26T02:01:00Z">
                    <w:rPr>
                      <w:rFonts w:cs="v4.2.0"/>
                      <w:highlight w:val="yellow"/>
                      <w:lang w:eastAsia="zh-CN"/>
                    </w:rPr>
                  </w:rPrChange>
                </w:rPr>
                <w:t>-66.07</w:t>
              </w:r>
            </w:ins>
          </w:p>
        </w:tc>
        <w:tc>
          <w:tcPr>
            <w:tcW w:w="921" w:type="dxa"/>
            <w:vMerge/>
            <w:tcBorders>
              <w:left w:val="single" w:sz="4" w:space="0" w:color="auto"/>
              <w:right w:val="single" w:sz="4" w:space="0" w:color="auto"/>
            </w:tcBorders>
            <w:tcPrChange w:id="1142" w:author="CATT" w:date="2022-08-04T09:25:00Z">
              <w:tcPr>
                <w:tcW w:w="921" w:type="dxa"/>
                <w:vMerge/>
                <w:tcBorders>
                  <w:left w:val="single" w:sz="4" w:space="0" w:color="auto"/>
                  <w:right w:val="single" w:sz="4" w:space="0" w:color="auto"/>
                </w:tcBorders>
              </w:tcPr>
            </w:tcPrChange>
          </w:tcPr>
          <w:p w14:paraId="3F008205" w14:textId="77777777" w:rsidR="002800A6" w:rsidRPr="00B71603" w:rsidRDefault="002800A6" w:rsidP="00292424">
            <w:pPr>
              <w:pStyle w:val="TAC"/>
              <w:rPr>
                <w:ins w:id="1143" w:author="CATT" w:date="2022-08-03T21:48:00Z"/>
                <w:rFonts w:cs="v4.2.0"/>
                <w:lang w:eastAsia="zh-CN"/>
                <w:rPrChange w:id="1144" w:author="CATT" w:date="2022-08-26T02:01:00Z">
                  <w:rPr>
                    <w:ins w:id="1145" w:author="CATT" w:date="2022-08-03T21:48:00Z"/>
                    <w:rFonts w:cs="v4.2.0"/>
                    <w:lang w:eastAsia="zh-CN"/>
                  </w:rPr>
                </w:rPrChange>
              </w:rPr>
            </w:pPr>
          </w:p>
        </w:tc>
        <w:tc>
          <w:tcPr>
            <w:tcW w:w="921" w:type="dxa"/>
            <w:tcBorders>
              <w:top w:val="single" w:sz="4" w:space="0" w:color="auto"/>
              <w:left w:val="single" w:sz="4" w:space="0" w:color="auto"/>
              <w:bottom w:val="single" w:sz="4" w:space="0" w:color="auto"/>
              <w:right w:val="single" w:sz="4" w:space="0" w:color="auto"/>
            </w:tcBorders>
            <w:hideMark/>
            <w:tcPrChange w:id="1146"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1188C354" w14:textId="3B8EFF61" w:rsidR="002800A6" w:rsidRPr="00B71603" w:rsidRDefault="002800A6" w:rsidP="00292424">
            <w:pPr>
              <w:pStyle w:val="TAC"/>
              <w:rPr>
                <w:ins w:id="1147" w:author="CATT" w:date="2022-08-03T21:48:00Z"/>
                <w:rFonts w:cs="v4.2.0"/>
                <w:lang w:eastAsia="zh-CN"/>
                <w:rPrChange w:id="1148" w:author="CATT" w:date="2022-08-26T02:01:00Z">
                  <w:rPr>
                    <w:ins w:id="1149" w:author="CATT" w:date="2022-08-03T21:48:00Z"/>
                    <w:rFonts w:cs="v4.2.0"/>
                    <w:lang w:eastAsia="zh-CN"/>
                  </w:rPr>
                </w:rPrChange>
              </w:rPr>
            </w:pPr>
            <w:ins w:id="1150" w:author="CATT" w:date="2022-08-05T18:32:00Z">
              <w:r w:rsidRPr="00B71603">
                <w:rPr>
                  <w:rFonts w:cs="v4.2.0"/>
                  <w:lang w:eastAsia="zh-CN"/>
                  <w:rPrChange w:id="1151" w:author="CATT" w:date="2022-08-26T02:01:00Z">
                    <w:rPr>
                      <w:rFonts w:cs="v4.2.0"/>
                      <w:highlight w:val="yellow"/>
                      <w:lang w:eastAsia="zh-CN"/>
                    </w:rPr>
                  </w:rPrChange>
                </w:rPr>
                <w:t>-66.07</w:t>
              </w:r>
            </w:ins>
          </w:p>
        </w:tc>
      </w:tr>
      <w:tr w:rsidR="002800A6" w:rsidRPr="00A543F9" w14:paraId="307324FC" w14:textId="77777777" w:rsidTr="007A63DA">
        <w:trPr>
          <w:cantSplit/>
          <w:trHeight w:val="187"/>
          <w:jc w:val="center"/>
          <w:ins w:id="1152" w:author="CATT" w:date="2022-08-03T21:48:00Z"/>
          <w:trPrChange w:id="1153" w:author="CATT" w:date="2022-08-04T09:25:00Z">
            <w:trPr>
              <w:cantSplit/>
              <w:trHeight w:val="187"/>
              <w:jc w:val="center"/>
            </w:trPr>
          </w:trPrChange>
        </w:trPr>
        <w:tc>
          <w:tcPr>
            <w:tcW w:w="2181" w:type="dxa"/>
            <w:tcBorders>
              <w:top w:val="nil"/>
              <w:left w:val="single" w:sz="4" w:space="0" w:color="auto"/>
              <w:bottom w:val="single" w:sz="4" w:space="0" w:color="auto"/>
              <w:right w:val="single" w:sz="4" w:space="0" w:color="auto"/>
            </w:tcBorders>
            <w:shd w:val="clear" w:color="auto" w:fill="auto"/>
            <w:hideMark/>
            <w:tcPrChange w:id="1154" w:author="CATT" w:date="2022-08-04T09:25:00Z">
              <w:tcPr>
                <w:tcW w:w="1668" w:type="dxa"/>
                <w:tcBorders>
                  <w:top w:val="nil"/>
                  <w:left w:val="single" w:sz="4" w:space="0" w:color="auto"/>
                  <w:bottom w:val="single" w:sz="4" w:space="0" w:color="auto"/>
                  <w:right w:val="single" w:sz="4" w:space="0" w:color="auto"/>
                </w:tcBorders>
                <w:shd w:val="clear" w:color="auto" w:fill="auto"/>
                <w:hideMark/>
              </w:tcPr>
            </w:tcPrChange>
          </w:tcPr>
          <w:p w14:paraId="6C5A0FE9" w14:textId="77777777" w:rsidR="002800A6" w:rsidRPr="00A543F9" w:rsidRDefault="002800A6" w:rsidP="00292424">
            <w:pPr>
              <w:pStyle w:val="TAL"/>
              <w:rPr>
                <w:ins w:id="1155" w:author="CATT" w:date="2022-08-03T21:48: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Change w:id="115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6214E1C" w14:textId="77777777" w:rsidR="002800A6" w:rsidRPr="00A543F9" w:rsidRDefault="002800A6" w:rsidP="00292424">
            <w:pPr>
              <w:pStyle w:val="TAC"/>
              <w:rPr>
                <w:ins w:id="1157" w:author="CATT" w:date="2022-08-03T21:48:00Z"/>
                <w:rFonts w:cs="v4.2.0"/>
                <w:lang w:eastAsia="zh-CN"/>
              </w:rPr>
            </w:pPr>
            <w:proofErr w:type="spellStart"/>
            <w:ins w:id="1158" w:author="CATT" w:date="2022-08-03T21:48:00Z">
              <w:r w:rsidRPr="00A543F9">
                <w:rPr>
                  <w:rFonts w:cs="v4.2.0"/>
                  <w:lang w:eastAsia="zh-CN"/>
                </w:rPr>
                <w:t>dBm</w:t>
              </w:r>
              <w:proofErr w:type="spellEnd"/>
              <w:r w:rsidRPr="00A543F9">
                <w:rPr>
                  <w:rFonts w:cs="v4.2.0"/>
                  <w:lang w:eastAsia="zh-CN"/>
                </w:rPr>
                <w:t>/38.16 MHz</w:t>
              </w:r>
            </w:ins>
          </w:p>
        </w:tc>
        <w:tc>
          <w:tcPr>
            <w:tcW w:w="1472" w:type="dxa"/>
            <w:tcBorders>
              <w:top w:val="single" w:sz="4" w:space="0" w:color="auto"/>
              <w:left w:val="single" w:sz="4" w:space="0" w:color="auto"/>
              <w:bottom w:val="single" w:sz="4" w:space="0" w:color="auto"/>
              <w:right w:val="single" w:sz="4" w:space="0" w:color="auto"/>
            </w:tcBorders>
            <w:hideMark/>
            <w:tcPrChange w:id="1159"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6BE7ABC" w14:textId="77777777" w:rsidR="002800A6" w:rsidRPr="00A543F9" w:rsidRDefault="002800A6" w:rsidP="00292424">
            <w:pPr>
              <w:pStyle w:val="TAC"/>
              <w:rPr>
                <w:ins w:id="1160" w:author="CATT" w:date="2022-08-03T21:48:00Z"/>
                <w:rFonts w:cs="v4.2.0"/>
                <w:lang w:eastAsia="zh-CN"/>
              </w:rPr>
            </w:pPr>
            <w:ins w:id="1161" w:author="CATT" w:date="2022-08-03T21:48: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Change w:id="1162" w:author="CATT" w:date="2022-08-04T09:25:00Z">
              <w:tcPr>
                <w:tcW w:w="850" w:type="dxa"/>
                <w:vMerge/>
                <w:tcBorders>
                  <w:left w:val="single" w:sz="4" w:space="0" w:color="auto"/>
                  <w:bottom w:val="single" w:sz="4" w:space="0" w:color="auto"/>
                  <w:right w:val="single" w:sz="4" w:space="0" w:color="auto"/>
                </w:tcBorders>
              </w:tcPr>
            </w:tcPrChange>
          </w:tcPr>
          <w:p w14:paraId="64777415" w14:textId="77777777" w:rsidR="002800A6" w:rsidRPr="00A543F9" w:rsidRDefault="002800A6" w:rsidP="00292424">
            <w:pPr>
              <w:pStyle w:val="TAC"/>
              <w:rPr>
                <w:ins w:id="1163" w:author="CATT" w:date="2022-08-03T21: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Change w:id="1164"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55AD3826" w14:textId="27461411" w:rsidR="002800A6" w:rsidRPr="00B71603" w:rsidRDefault="002800A6">
            <w:pPr>
              <w:pStyle w:val="TAC"/>
              <w:rPr>
                <w:ins w:id="1165" w:author="CATT" w:date="2022-08-03T21:48:00Z"/>
                <w:rFonts w:cs="v4.2.0"/>
                <w:lang w:eastAsia="zh-CN"/>
                <w:rPrChange w:id="1166" w:author="CATT" w:date="2022-08-26T02:01:00Z">
                  <w:rPr>
                    <w:ins w:id="1167" w:author="CATT" w:date="2022-08-03T21:48:00Z"/>
                    <w:rFonts w:cs="v4.2.0"/>
                    <w:lang w:eastAsia="zh-CN"/>
                  </w:rPr>
                </w:rPrChange>
              </w:rPr>
            </w:pPr>
            <w:ins w:id="1168" w:author="CATT" w:date="2022-08-05T18:32:00Z">
              <w:r w:rsidRPr="00B71603">
                <w:rPr>
                  <w:rFonts w:cs="v4.2.0"/>
                  <w:lang w:eastAsia="zh-CN"/>
                  <w:rPrChange w:id="1169" w:author="CATT" w:date="2022-08-26T02:01:00Z">
                    <w:rPr>
                      <w:rFonts w:cs="v4.2.0"/>
                      <w:highlight w:val="yellow"/>
                      <w:lang w:eastAsia="zh-CN"/>
                    </w:rPr>
                  </w:rPrChange>
                </w:rPr>
                <w:t>-59.97</w:t>
              </w:r>
            </w:ins>
          </w:p>
        </w:tc>
        <w:tc>
          <w:tcPr>
            <w:tcW w:w="921" w:type="dxa"/>
            <w:vMerge/>
            <w:tcBorders>
              <w:left w:val="single" w:sz="4" w:space="0" w:color="auto"/>
              <w:bottom w:val="single" w:sz="4" w:space="0" w:color="auto"/>
              <w:right w:val="single" w:sz="4" w:space="0" w:color="auto"/>
            </w:tcBorders>
            <w:tcPrChange w:id="1170" w:author="CATT" w:date="2022-08-04T09:25:00Z">
              <w:tcPr>
                <w:tcW w:w="921" w:type="dxa"/>
                <w:vMerge/>
                <w:tcBorders>
                  <w:left w:val="single" w:sz="4" w:space="0" w:color="auto"/>
                  <w:bottom w:val="single" w:sz="4" w:space="0" w:color="auto"/>
                  <w:right w:val="single" w:sz="4" w:space="0" w:color="auto"/>
                </w:tcBorders>
              </w:tcPr>
            </w:tcPrChange>
          </w:tcPr>
          <w:p w14:paraId="714FE092" w14:textId="77777777" w:rsidR="002800A6" w:rsidRPr="00B71603" w:rsidRDefault="002800A6" w:rsidP="00292424">
            <w:pPr>
              <w:pStyle w:val="TAC"/>
              <w:rPr>
                <w:ins w:id="1171" w:author="CATT" w:date="2022-08-03T21:48:00Z"/>
                <w:rFonts w:cs="v4.2.0"/>
                <w:lang w:eastAsia="zh-CN"/>
                <w:rPrChange w:id="1172" w:author="CATT" w:date="2022-08-26T02:01:00Z">
                  <w:rPr>
                    <w:ins w:id="1173" w:author="CATT" w:date="2022-08-03T21:48:00Z"/>
                    <w:rFonts w:cs="v4.2.0"/>
                    <w:lang w:eastAsia="zh-CN"/>
                  </w:rPr>
                </w:rPrChange>
              </w:rPr>
            </w:pPr>
          </w:p>
        </w:tc>
        <w:tc>
          <w:tcPr>
            <w:tcW w:w="921" w:type="dxa"/>
            <w:tcBorders>
              <w:top w:val="single" w:sz="4" w:space="0" w:color="auto"/>
              <w:left w:val="single" w:sz="4" w:space="0" w:color="auto"/>
              <w:bottom w:val="single" w:sz="4" w:space="0" w:color="auto"/>
              <w:right w:val="single" w:sz="4" w:space="0" w:color="auto"/>
            </w:tcBorders>
            <w:hideMark/>
            <w:tcPrChange w:id="1174"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206727EB" w14:textId="206C4516" w:rsidR="002800A6" w:rsidRPr="00B71603" w:rsidRDefault="002800A6">
            <w:pPr>
              <w:pStyle w:val="TAC"/>
              <w:rPr>
                <w:ins w:id="1175" w:author="CATT" w:date="2022-08-03T21:48:00Z"/>
                <w:rFonts w:cs="v4.2.0"/>
                <w:lang w:eastAsia="zh-CN"/>
                <w:rPrChange w:id="1176" w:author="CATT" w:date="2022-08-26T02:01:00Z">
                  <w:rPr>
                    <w:ins w:id="1177" w:author="CATT" w:date="2022-08-03T21:48:00Z"/>
                    <w:rFonts w:cs="v4.2.0"/>
                    <w:lang w:eastAsia="zh-CN"/>
                  </w:rPr>
                </w:rPrChange>
              </w:rPr>
            </w:pPr>
            <w:ins w:id="1178" w:author="CATT" w:date="2022-08-05T18:32:00Z">
              <w:r w:rsidRPr="00B71603">
                <w:rPr>
                  <w:rFonts w:cs="v4.2.0"/>
                  <w:lang w:eastAsia="zh-CN"/>
                  <w:rPrChange w:id="1179" w:author="CATT" w:date="2022-08-26T02:01:00Z">
                    <w:rPr>
                      <w:rFonts w:cs="v4.2.0"/>
                      <w:highlight w:val="yellow"/>
                      <w:lang w:eastAsia="zh-CN"/>
                    </w:rPr>
                  </w:rPrChange>
                </w:rPr>
                <w:t>-59.97</w:t>
              </w:r>
            </w:ins>
          </w:p>
        </w:tc>
      </w:tr>
      <w:tr w:rsidR="002800A6" w:rsidRPr="00A543F9" w14:paraId="4F215613" w14:textId="77777777" w:rsidTr="007A63DA">
        <w:trPr>
          <w:cantSplit/>
          <w:trHeight w:val="187"/>
          <w:jc w:val="center"/>
          <w:ins w:id="1180" w:author="CATT" w:date="2022-08-03T21:48:00Z"/>
          <w:trPrChange w:id="1181" w:author="CATT" w:date="2022-08-04T09:25:00Z">
            <w:trPr>
              <w:cantSplit/>
              <w:trHeight w:val="187"/>
              <w:jc w:val="center"/>
            </w:trPr>
          </w:trPrChange>
        </w:trPr>
        <w:tc>
          <w:tcPr>
            <w:tcW w:w="2181" w:type="dxa"/>
            <w:tcBorders>
              <w:top w:val="single" w:sz="4" w:space="0" w:color="auto"/>
              <w:left w:val="single" w:sz="4" w:space="0" w:color="auto"/>
              <w:bottom w:val="single" w:sz="4" w:space="0" w:color="auto"/>
              <w:right w:val="single" w:sz="4" w:space="0" w:color="auto"/>
            </w:tcBorders>
            <w:hideMark/>
            <w:tcPrChange w:id="1182" w:author="CATT" w:date="2022-08-04T09:25:00Z">
              <w:tcPr>
                <w:tcW w:w="1668" w:type="dxa"/>
                <w:tcBorders>
                  <w:top w:val="single" w:sz="4" w:space="0" w:color="auto"/>
                  <w:left w:val="single" w:sz="4" w:space="0" w:color="auto"/>
                  <w:bottom w:val="single" w:sz="4" w:space="0" w:color="auto"/>
                  <w:right w:val="single" w:sz="4" w:space="0" w:color="auto"/>
                </w:tcBorders>
                <w:hideMark/>
              </w:tcPr>
            </w:tcPrChange>
          </w:tcPr>
          <w:p w14:paraId="4C5E9D61" w14:textId="77777777" w:rsidR="002800A6" w:rsidRPr="00A543F9" w:rsidRDefault="002800A6" w:rsidP="00292424">
            <w:pPr>
              <w:pStyle w:val="TAL"/>
              <w:rPr>
                <w:ins w:id="1183" w:author="CATT" w:date="2022-08-03T21:48:00Z"/>
              </w:rPr>
            </w:pPr>
            <w:ins w:id="1184" w:author="CATT" w:date="2022-08-03T21:48:00Z">
              <w:r w:rsidRPr="00A543F9">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Change w:id="1185"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64C8772A" w14:textId="77777777" w:rsidR="002800A6" w:rsidRPr="00A543F9" w:rsidRDefault="002800A6" w:rsidP="00292424">
            <w:pPr>
              <w:pStyle w:val="TAC"/>
              <w:rPr>
                <w:ins w:id="1186"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1187"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9079CB" w14:textId="77777777" w:rsidR="002800A6" w:rsidRPr="00A543F9" w:rsidRDefault="002800A6" w:rsidP="00292424">
            <w:pPr>
              <w:pStyle w:val="TAC"/>
              <w:rPr>
                <w:ins w:id="1188" w:author="CATT" w:date="2022-08-03T21:48:00Z"/>
                <w:rFonts w:cs="v4.2.0"/>
                <w:lang w:eastAsia="zh-CN"/>
              </w:rPr>
            </w:pPr>
            <w:ins w:id="1189" w:author="CATT" w:date="2022-08-03T21:48: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Change w:id="1190" w:author="CATT" w:date="2022-08-04T09:25: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69D6465" w14:textId="77777777" w:rsidR="002800A6" w:rsidRPr="00A543F9" w:rsidRDefault="002800A6" w:rsidP="00292424">
            <w:pPr>
              <w:pStyle w:val="TAC"/>
              <w:rPr>
                <w:ins w:id="1191" w:author="CATT" w:date="2022-08-03T21:48:00Z"/>
                <w:rFonts w:cs="v4.2.0"/>
              </w:rPr>
            </w:pPr>
            <w:ins w:id="1192" w:author="CATT" w:date="2022-08-03T21:48:00Z">
              <w:r w:rsidRPr="00A543F9">
                <w:rPr>
                  <w:rFonts w:cs="v4.2.0"/>
                </w:rPr>
                <w:t>AWGN</w:t>
              </w:r>
            </w:ins>
          </w:p>
        </w:tc>
      </w:tr>
      <w:tr w:rsidR="002800A6" w:rsidRPr="00A543F9" w14:paraId="216C0709" w14:textId="77777777" w:rsidTr="00292424">
        <w:trPr>
          <w:cantSplit/>
          <w:trHeight w:val="187"/>
          <w:jc w:val="center"/>
          <w:ins w:id="1193" w:author="CATT" w:date="2022-08-03T21:48:00Z"/>
        </w:trPr>
        <w:tc>
          <w:tcPr>
            <w:tcW w:w="8613" w:type="dxa"/>
            <w:gridSpan w:val="7"/>
            <w:tcBorders>
              <w:top w:val="single" w:sz="4" w:space="0" w:color="auto"/>
              <w:left w:val="single" w:sz="4" w:space="0" w:color="auto"/>
              <w:bottom w:val="single" w:sz="4" w:space="0" w:color="auto"/>
              <w:right w:val="single" w:sz="4" w:space="0" w:color="auto"/>
            </w:tcBorders>
            <w:hideMark/>
          </w:tcPr>
          <w:p w14:paraId="55F484E0" w14:textId="617C6206" w:rsidR="002800A6" w:rsidRPr="00F11A15" w:rsidRDefault="002800A6">
            <w:pPr>
              <w:keepNext/>
              <w:keepLines/>
              <w:spacing w:after="0" w:line="259" w:lineRule="auto"/>
              <w:ind w:left="851" w:hanging="851"/>
              <w:rPr>
                <w:ins w:id="1194" w:author="CATT" w:date="2022-08-03T21:48:00Z"/>
                <w:lang w:eastAsia="zh-CN"/>
              </w:rPr>
              <w:pPrChange w:id="1195" w:author="CATT" w:date="2022-08-04T09:32:00Z">
                <w:pPr>
                  <w:pStyle w:val="TAN"/>
                </w:pPr>
              </w:pPrChange>
            </w:pPr>
            <w:ins w:id="1196" w:author="CATT" w:date="2022-08-04T09:32:00Z">
              <w:r w:rsidRPr="006714BF">
                <w:rPr>
                  <w:rFonts w:ascii="Arial" w:hAnsi="Arial"/>
                  <w:sz w:val="18"/>
                </w:rPr>
                <w:t>Note 1:</w:t>
              </w:r>
              <w:r w:rsidRPr="006714BF">
                <w:rPr>
                  <w:rFonts w:ascii="Arial" w:hAnsi="Arial"/>
                  <w:sz w:val="18"/>
                </w:rPr>
                <w:tab/>
                <w:t>OCNG shall be used such that both cells are fully allocated and a constant total transmitted power spectral density is achieved for all OFDM symbols.</w:t>
              </w:r>
            </w:ins>
          </w:p>
          <w:p w14:paraId="2D43CB91" w14:textId="77777777" w:rsidR="002800A6" w:rsidRPr="00A543F9" w:rsidRDefault="002800A6" w:rsidP="00292424">
            <w:pPr>
              <w:pStyle w:val="TAN"/>
              <w:rPr>
                <w:ins w:id="1197" w:author="CATT" w:date="2022-08-03T21:48:00Z"/>
              </w:rPr>
            </w:pPr>
            <w:ins w:id="1198" w:author="CATT" w:date="2022-08-03T21:48: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48F2FE1B" wp14:editId="2D0B24C1">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6EC6C3D1" w14:textId="18C0214D" w:rsidR="002800A6" w:rsidRPr="00322753" w:rsidRDefault="002800A6">
            <w:pPr>
              <w:keepNext/>
              <w:keepLines/>
              <w:spacing w:after="0" w:line="259" w:lineRule="auto"/>
              <w:ind w:left="851" w:hanging="851"/>
              <w:rPr>
                <w:ins w:id="1199" w:author="CATT" w:date="2022-08-04T09:32:00Z"/>
                <w:rPrChange w:id="1200" w:author="CATT" w:date="2022-08-04T09:33:00Z">
                  <w:rPr>
                    <w:ins w:id="1201" w:author="CATT" w:date="2022-08-04T09:32:00Z"/>
                    <w:lang w:eastAsia="zh-CN"/>
                  </w:rPr>
                </w:rPrChange>
              </w:rPr>
              <w:pPrChange w:id="1202" w:author="CATT" w:date="2022-08-04T09:33:00Z">
                <w:pPr>
                  <w:pStyle w:val="TAN"/>
                </w:pPr>
              </w:pPrChange>
            </w:pPr>
            <w:ins w:id="1203" w:author="CATT" w:date="2022-08-03T21:48:00Z">
              <w:r w:rsidRPr="00322753">
                <w:rPr>
                  <w:rFonts w:ascii="Arial" w:hAnsi="Arial"/>
                  <w:sz w:val="18"/>
                </w:rPr>
                <w:t>Note 3:</w:t>
              </w:r>
              <w:r w:rsidRPr="00322753">
                <w:rPr>
                  <w:rFonts w:ascii="Arial" w:hAnsi="Arial"/>
                  <w:sz w:val="18"/>
                </w:rPr>
                <w:tab/>
                <w:t>PRP levels have been derived from other parameters for information purposes. They are not settable parameters themselves.</w:t>
              </w:r>
            </w:ins>
          </w:p>
          <w:p w14:paraId="1CE53D43" w14:textId="03A86AC0" w:rsidR="002800A6" w:rsidRPr="006D703F" w:rsidRDefault="002800A6">
            <w:pPr>
              <w:keepNext/>
              <w:keepLines/>
              <w:spacing w:after="0" w:line="259" w:lineRule="auto"/>
              <w:ind w:left="851" w:hanging="851"/>
              <w:rPr>
                <w:ins w:id="1204" w:author="CATT" w:date="2022-08-03T21:48:00Z"/>
                <w:lang w:eastAsia="zh-CN"/>
              </w:rPr>
              <w:pPrChange w:id="1205" w:author="CATT" w:date="2022-08-04T09:33:00Z">
                <w:pPr>
                  <w:pStyle w:val="TAN"/>
                </w:pPr>
              </w:pPrChange>
            </w:pPr>
            <w:ins w:id="1206" w:author="CATT" w:date="2022-08-04T09:32:00Z">
              <w:r w:rsidRPr="00322753">
                <w:rPr>
                  <w:rFonts w:ascii="Arial" w:hAnsi="Arial"/>
                  <w:sz w:val="18"/>
                </w:rPr>
                <w:t xml:space="preserve">Note </w:t>
              </w:r>
            </w:ins>
            <w:ins w:id="1207" w:author="CATT" w:date="2022-08-04T09:33:00Z">
              <w:r w:rsidRPr="00322753">
                <w:rPr>
                  <w:rFonts w:ascii="Arial" w:hAnsi="Arial"/>
                  <w:sz w:val="18"/>
                  <w:rPrChange w:id="1208" w:author="CATT" w:date="2022-08-04T09:33:00Z">
                    <w:rPr>
                      <w:lang w:eastAsia="zh-CN"/>
                    </w:rPr>
                  </w:rPrChange>
                </w:rPr>
                <w:t>4</w:t>
              </w:r>
            </w:ins>
            <w:ins w:id="1209" w:author="CATT" w:date="2022-08-04T09:32:00Z">
              <w:r w:rsidRPr="00322753">
                <w:rPr>
                  <w:rFonts w:ascii="Arial" w:hAnsi="Arial"/>
                  <w:sz w:val="18"/>
                </w:rPr>
                <w:t>:</w:t>
              </w:r>
              <w:r w:rsidRPr="00322753">
                <w:rPr>
                  <w:rFonts w:ascii="Arial" w:hAnsi="Arial"/>
                  <w:sz w:val="18"/>
                </w:rPr>
                <w:tab/>
                <w:t>The resources for uplink transmission are assigned to the UE prior to the start of time period T2.</w:t>
              </w:r>
            </w:ins>
          </w:p>
        </w:tc>
      </w:tr>
    </w:tbl>
    <w:p w14:paraId="4856B9FD" w14:textId="77777777" w:rsidR="005C6E0F" w:rsidRPr="00A543F9" w:rsidRDefault="005C6E0F" w:rsidP="005C6E0F">
      <w:pPr>
        <w:rPr>
          <w:ins w:id="1210" w:author="CATT" w:date="2022-08-03T21:48:00Z"/>
        </w:rPr>
      </w:pPr>
    </w:p>
    <w:p w14:paraId="4229F0F5" w14:textId="211E4F73" w:rsidR="005C6E0F" w:rsidRPr="00A543F9" w:rsidRDefault="005C6E0F" w:rsidP="005C6E0F">
      <w:pPr>
        <w:pStyle w:val="5"/>
        <w:rPr>
          <w:ins w:id="1211" w:author="CATT" w:date="2022-08-03T21:48:00Z"/>
        </w:rPr>
      </w:pPr>
      <w:bookmarkStart w:id="1212" w:name="_Toc535476245"/>
      <w:ins w:id="1213" w:author="CATT" w:date="2022-08-03T21:48:00Z">
        <w:r w:rsidRPr="00A543F9">
          <w:t>A.</w:t>
        </w:r>
        <w:r w:rsidR="00C1214A">
          <w:t>6.6.13.X1</w:t>
        </w:r>
        <w:r w:rsidRPr="00A543F9">
          <w:t>.2</w:t>
        </w:r>
        <w:r w:rsidRPr="00A543F9">
          <w:tab/>
          <w:t>Test Requirements</w:t>
        </w:r>
        <w:bookmarkEnd w:id="1212"/>
      </w:ins>
    </w:p>
    <w:p w14:paraId="5E0DBCDF" w14:textId="68B9F293" w:rsidR="005C6E0F" w:rsidRPr="00A543F9" w:rsidRDefault="005C6E0F" w:rsidP="005C6E0F">
      <w:pPr>
        <w:rPr>
          <w:ins w:id="1214" w:author="CATT" w:date="2022-08-03T21:48:00Z"/>
        </w:rPr>
      </w:pPr>
      <w:ins w:id="1215" w:author="CATT" w:date="2022-08-03T21:48:00Z">
        <w:r w:rsidRPr="00A543F9">
          <w:t xml:space="preserve">The UE shall perform and report the PRS-RSRP measurements for Cell 1 and Cell 2, within the time limit </w:t>
        </w:r>
      </w:ins>
      <w:ins w:id="1216" w:author="CATT" w:date="2022-08-05T20:27:00Z">
        <w:r w:rsidR="001D37C1">
          <w:rPr>
            <w:rFonts w:hint="eastAsia"/>
            <w:lang w:eastAsia="zh-CN"/>
          </w:rPr>
          <w:t xml:space="preserve">for reduced number of samples </w:t>
        </w:r>
      </w:ins>
      <w:ins w:id="1217" w:author="CATT" w:date="2022-08-03T21:48:00Z">
        <w:r w:rsidRPr="00A543F9">
          <w:t>specified in clause 9.9.3.5, starting from the beginning of time interval T2.</w:t>
        </w:r>
      </w:ins>
    </w:p>
    <w:p w14:paraId="2A6684D0" w14:textId="574D85E2" w:rsidR="004F08AD" w:rsidRPr="006D703F" w:rsidRDefault="005C6E0F" w:rsidP="004F08AD">
      <w:pPr>
        <w:rPr>
          <w:rFonts w:cs="v4.2.0"/>
          <w:lang w:eastAsia="zh-CN"/>
        </w:rPr>
      </w:pPr>
      <w:ins w:id="1218" w:author="CATT" w:date="2022-08-03T21:48:00Z">
        <w:r w:rsidRPr="00A543F9">
          <w:rPr>
            <w:rFonts w:cs="v4.2.0"/>
          </w:rPr>
          <w:t>The rate of correct events observed during r</w:t>
        </w:r>
        <w:bookmarkStart w:id="1219" w:name="_GoBack"/>
        <w:bookmarkEnd w:id="1219"/>
        <w:r w:rsidRPr="00A543F9">
          <w:rPr>
            <w:rFonts w:cs="v4.2.0"/>
          </w:rPr>
          <w:t>epeated tests shall be at least 90%.</w:t>
        </w:r>
      </w:ins>
      <w:ins w:id="1220" w:author="CATT" w:date="2022-08-04T09:20:00Z">
        <w:r w:rsidR="00B22756">
          <w:rPr>
            <w:rFonts w:cs="v4.2.0" w:hint="eastAsia"/>
            <w:lang w:eastAsia="zh-CN"/>
          </w:rPr>
          <w:t xml:space="preserve"> </w:t>
        </w:r>
      </w:ins>
    </w:p>
    <w:p w14:paraId="5B6D7EF1" w14:textId="45D404FB" w:rsidR="00787A12" w:rsidRPr="00787A12" w:rsidRDefault="00621057" w:rsidP="00D7186E">
      <w:pPr>
        <w:pStyle w:val="1"/>
        <w:rPr>
          <w:noProof/>
          <w:color w:val="FF0000"/>
          <w:lang w:eastAsia="zh-CN"/>
        </w:rPr>
      </w:pPr>
      <w:bookmarkStart w:id="122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4"/>
      <w:bookmarkEnd w:id="5"/>
      <w:bookmarkEnd w:id="1221"/>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797C95" w15:done="0"/>
  <w15:commentEx w15:paraId="69931B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0AF" w16cex:dateUtc="2022-08-24T13:22:00Z"/>
  <w16cex:commentExtensible w16cex:durableId="26B0C0EB" w16cex:dateUtc="2022-08-24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797C95" w16cid:durableId="26B0C0AF"/>
  <w16cid:commentId w16cid:paraId="69931BEB" w16cid:durableId="26B0C0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F3B8A" w14:textId="77777777" w:rsidR="00C7402D" w:rsidRDefault="00C7402D">
      <w:r>
        <w:separator/>
      </w:r>
    </w:p>
  </w:endnote>
  <w:endnote w:type="continuationSeparator" w:id="0">
    <w:p w14:paraId="5B86EFFB" w14:textId="77777777" w:rsidR="00C7402D" w:rsidRDefault="00C7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1EA951" w14:textId="77777777" w:rsidR="00C7402D" w:rsidRDefault="00C7402D">
      <w:r>
        <w:separator/>
      </w:r>
    </w:p>
  </w:footnote>
  <w:footnote w:type="continuationSeparator" w:id="0">
    <w:p w14:paraId="4A29780D" w14:textId="77777777" w:rsidR="00C7402D" w:rsidRDefault="00C74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EB6"/>
    <w:rsid w:val="00033FCD"/>
    <w:rsid w:val="00035251"/>
    <w:rsid w:val="0004055E"/>
    <w:rsid w:val="00040735"/>
    <w:rsid w:val="00044738"/>
    <w:rsid w:val="00047F33"/>
    <w:rsid w:val="00050462"/>
    <w:rsid w:val="000530E5"/>
    <w:rsid w:val="00054096"/>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F28"/>
    <w:rsid w:val="000A6394"/>
    <w:rsid w:val="000A6DA9"/>
    <w:rsid w:val="000B7FED"/>
    <w:rsid w:val="000C038A"/>
    <w:rsid w:val="000C29DD"/>
    <w:rsid w:val="000C2FE9"/>
    <w:rsid w:val="000C6598"/>
    <w:rsid w:val="000D3DC3"/>
    <w:rsid w:val="000D44B3"/>
    <w:rsid w:val="000F14A4"/>
    <w:rsid w:val="000F4E9A"/>
    <w:rsid w:val="001033DF"/>
    <w:rsid w:val="00104692"/>
    <w:rsid w:val="0010499B"/>
    <w:rsid w:val="00105E84"/>
    <w:rsid w:val="00107D52"/>
    <w:rsid w:val="00112FA7"/>
    <w:rsid w:val="001134E1"/>
    <w:rsid w:val="00117A7E"/>
    <w:rsid w:val="0012087D"/>
    <w:rsid w:val="00120EEA"/>
    <w:rsid w:val="00145D43"/>
    <w:rsid w:val="001523B7"/>
    <w:rsid w:val="0015280A"/>
    <w:rsid w:val="0016366E"/>
    <w:rsid w:val="0016644E"/>
    <w:rsid w:val="001738B4"/>
    <w:rsid w:val="0017594E"/>
    <w:rsid w:val="00176497"/>
    <w:rsid w:val="0017767E"/>
    <w:rsid w:val="00177E78"/>
    <w:rsid w:val="0018165F"/>
    <w:rsid w:val="00190BAD"/>
    <w:rsid w:val="00191D35"/>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7C1"/>
    <w:rsid w:val="001D3FD2"/>
    <w:rsid w:val="001D4594"/>
    <w:rsid w:val="001D5B7E"/>
    <w:rsid w:val="001E41F3"/>
    <w:rsid w:val="001E467A"/>
    <w:rsid w:val="0021107F"/>
    <w:rsid w:val="00211B85"/>
    <w:rsid w:val="002143B1"/>
    <w:rsid w:val="00215529"/>
    <w:rsid w:val="002236FE"/>
    <w:rsid w:val="00234F00"/>
    <w:rsid w:val="0023637A"/>
    <w:rsid w:val="00241A94"/>
    <w:rsid w:val="00256603"/>
    <w:rsid w:val="00256637"/>
    <w:rsid w:val="0026004D"/>
    <w:rsid w:val="002640DD"/>
    <w:rsid w:val="0026605F"/>
    <w:rsid w:val="00270AA4"/>
    <w:rsid w:val="00272FCC"/>
    <w:rsid w:val="0027306F"/>
    <w:rsid w:val="00275D12"/>
    <w:rsid w:val="00277BF5"/>
    <w:rsid w:val="00277D8D"/>
    <w:rsid w:val="002800A6"/>
    <w:rsid w:val="00284FEB"/>
    <w:rsid w:val="002860C4"/>
    <w:rsid w:val="00292424"/>
    <w:rsid w:val="00295C35"/>
    <w:rsid w:val="0029604E"/>
    <w:rsid w:val="002A6E2E"/>
    <w:rsid w:val="002B280D"/>
    <w:rsid w:val="002B2B6D"/>
    <w:rsid w:val="002B5741"/>
    <w:rsid w:val="002B6139"/>
    <w:rsid w:val="002B62FA"/>
    <w:rsid w:val="002B6D5A"/>
    <w:rsid w:val="002C12B7"/>
    <w:rsid w:val="002C4A96"/>
    <w:rsid w:val="002C73FB"/>
    <w:rsid w:val="002D00AC"/>
    <w:rsid w:val="002D354D"/>
    <w:rsid w:val="002D4858"/>
    <w:rsid w:val="002D55EF"/>
    <w:rsid w:val="002D6E6B"/>
    <w:rsid w:val="002E07B7"/>
    <w:rsid w:val="002E2D05"/>
    <w:rsid w:val="002E472E"/>
    <w:rsid w:val="002E7081"/>
    <w:rsid w:val="002F2042"/>
    <w:rsid w:val="002F54C2"/>
    <w:rsid w:val="002F5F4A"/>
    <w:rsid w:val="00302463"/>
    <w:rsid w:val="00305409"/>
    <w:rsid w:val="00315458"/>
    <w:rsid w:val="003173D0"/>
    <w:rsid w:val="00322753"/>
    <w:rsid w:val="00324EA1"/>
    <w:rsid w:val="00330645"/>
    <w:rsid w:val="00330B5D"/>
    <w:rsid w:val="003409C3"/>
    <w:rsid w:val="00351510"/>
    <w:rsid w:val="003518E8"/>
    <w:rsid w:val="0035241E"/>
    <w:rsid w:val="00355224"/>
    <w:rsid w:val="003609EF"/>
    <w:rsid w:val="0036204C"/>
    <w:rsid w:val="0036231A"/>
    <w:rsid w:val="00362B1C"/>
    <w:rsid w:val="00362E82"/>
    <w:rsid w:val="003707C4"/>
    <w:rsid w:val="003726BE"/>
    <w:rsid w:val="00374DD4"/>
    <w:rsid w:val="00383A54"/>
    <w:rsid w:val="003840A5"/>
    <w:rsid w:val="003840AF"/>
    <w:rsid w:val="003A1654"/>
    <w:rsid w:val="003B1DA3"/>
    <w:rsid w:val="003B3D28"/>
    <w:rsid w:val="003C3B19"/>
    <w:rsid w:val="003C3D6B"/>
    <w:rsid w:val="003D3084"/>
    <w:rsid w:val="003D37F2"/>
    <w:rsid w:val="003D5CE0"/>
    <w:rsid w:val="003E1A36"/>
    <w:rsid w:val="003E40B8"/>
    <w:rsid w:val="003E4D18"/>
    <w:rsid w:val="003E4FE4"/>
    <w:rsid w:val="003E5376"/>
    <w:rsid w:val="003E58E3"/>
    <w:rsid w:val="003E6BC5"/>
    <w:rsid w:val="003F1B85"/>
    <w:rsid w:val="0040105D"/>
    <w:rsid w:val="0040219B"/>
    <w:rsid w:val="00402305"/>
    <w:rsid w:val="00410371"/>
    <w:rsid w:val="00412231"/>
    <w:rsid w:val="0041623A"/>
    <w:rsid w:val="00423C90"/>
    <w:rsid w:val="004242F1"/>
    <w:rsid w:val="0042623D"/>
    <w:rsid w:val="0044384B"/>
    <w:rsid w:val="00447B89"/>
    <w:rsid w:val="004524A3"/>
    <w:rsid w:val="00452513"/>
    <w:rsid w:val="00456F25"/>
    <w:rsid w:val="004612DD"/>
    <w:rsid w:val="004723C7"/>
    <w:rsid w:val="00475EBE"/>
    <w:rsid w:val="0047755B"/>
    <w:rsid w:val="00482F80"/>
    <w:rsid w:val="00484052"/>
    <w:rsid w:val="0048468F"/>
    <w:rsid w:val="00493066"/>
    <w:rsid w:val="00493B72"/>
    <w:rsid w:val="00497FC7"/>
    <w:rsid w:val="004A715B"/>
    <w:rsid w:val="004B0979"/>
    <w:rsid w:val="004B2C84"/>
    <w:rsid w:val="004B4526"/>
    <w:rsid w:val="004B71A3"/>
    <w:rsid w:val="004B75B7"/>
    <w:rsid w:val="004C1A25"/>
    <w:rsid w:val="004C3376"/>
    <w:rsid w:val="004C59EB"/>
    <w:rsid w:val="004C7504"/>
    <w:rsid w:val="004E163D"/>
    <w:rsid w:val="004E2A84"/>
    <w:rsid w:val="004E415D"/>
    <w:rsid w:val="004E67FB"/>
    <w:rsid w:val="004F066D"/>
    <w:rsid w:val="004F08AD"/>
    <w:rsid w:val="004F7062"/>
    <w:rsid w:val="00506328"/>
    <w:rsid w:val="005106C2"/>
    <w:rsid w:val="00511D8B"/>
    <w:rsid w:val="0051580D"/>
    <w:rsid w:val="0052040A"/>
    <w:rsid w:val="0052050C"/>
    <w:rsid w:val="005239E9"/>
    <w:rsid w:val="005308B5"/>
    <w:rsid w:val="00531453"/>
    <w:rsid w:val="00534970"/>
    <w:rsid w:val="005379B3"/>
    <w:rsid w:val="00547111"/>
    <w:rsid w:val="00547F1E"/>
    <w:rsid w:val="00553D4E"/>
    <w:rsid w:val="005551AD"/>
    <w:rsid w:val="00566889"/>
    <w:rsid w:val="00577CB8"/>
    <w:rsid w:val="00582323"/>
    <w:rsid w:val="00592D74"/>
    <w:rsid w:val="005A4AF2"/>
    <w:rsid w:val="005C3E15"/>
    <w:rsid w:val="005C6E0F"/>
    <w:rsid w:val="005C7D20"/>
    <w:rsid w:val="005D2AE3"/>
    <w:rsid w:val="005D2B54"/>
    <w:rsid w:val="005D4B32"/>
    <w:rsid w:val="005E2C44"/>
    <w:rsid w:val="005E3F9D"/>
    <w:rsid w:val="005E4DF0"/>
    <w:rsid w:val="005E519C"/>
    <w:rsid w:val="005F14DC"/>
    <w:rsid w:val="005F18C3"/>
    <w:rsid w:val="005F6039"/>
    <w:rsid w:val="005F6E75"/>
    <w:rsid w:val="0060564E"/>
    <w:rsid w:val="00621057"/>
    <w:rsid w:val="00621188"/>
    <w:rsid w:val="0062320C"/>
    <w:rsid w:val="006257ED"/>
    <w:rsid w:val="00631540"/>
    <w:rsid w:val="006320E0"/>
    <w:rsid w:val="0063229B"/>
    <w:rsid w:val="00646F64"/>
    <w:rsid w:val="00652D9F"/>
    <w:rsid w:val="00655DC5"/>
    <w:rsid w:val="00662001"/>
    <w:rsid w:val="00665C47"/>
    <w:rsid w:val="006666F8"/>
    <w:rsid w:val="0067022D"/>
    <w:rsid w:val="006705AB"/>
    <w:rsid w:val="00672024"/>
    <w:rsid w:val="00672104"/>
    <w:rsid w:val="00675E1C"/>
    <w:rsid w:val="00677BD8"/>
    <w:rsid w:val="0068154A"/>
    <w:rsid w:val="00681DCE"/>
    <w:rsid w:val="006832B5"/>
    <w:rsid w:val="0069157E"/>
    <w:rsid w:val="00695808"/>
    <w:rsid w:val="006A375D"/>
    <w:rsid w:val="006B357E"/>
    <w:rsid w:val="006B46FB"/>
    <w:rsid w:val="006C3FFC"/>
    <w:rsid w:val="006C740D"/>
    <w:rsid w:val="006D291E"/>
    <w:rsid w:val="006D4873"/>
    <w:rsid w:val="006D50E8"/>
    <w:rsid w:val="006D5B96"/>
    <w:rsid w:val="006D703F"/>
    <w:rsid w:val="006E17E1"/>
    <w:rsid w:val="006E21FB"/>
    <w:rsid w:val="006E2F8B"/>
    <w:rsid w:val="006E398D"/>
    <w:rsid w:val="006E594C"/>
    <w:rsid w:val="006F0686"/>
    <w:rsid w:val="006F18BA"/>
    <w:rsid w:val="00705929"/>
    <w:rsid w:val="00707706"/>
    <w:rsid w:val="007127BD"/>
    <w:rsid w:val="007176FF"/>
    <w:rsid w:val="00721AE9"/>
    <w:rsid w:val="007401A2"/>
    <w:rsid w:val="00741F3B"/>
    <w:rsid w:val="0074738E"/>
    <w:rsid w:val="00750A19"/>
    <w:rsid w:val="0075328D"/>
    <w:rsid w:val="00756138"/>
    <w:rsid w:val="00765879"/>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252E"/>
    <w:rsid w:val="007D35D9"/>
    <w:rsid w:val="007D41AF"/>
    <w:rsid w:val="007D4DD9"/>
    <w:rsid w:val="007D68FD"/>
    <w:rsid w:val="007D6A07"/>
    <w:rsid w:val="007E1C97"/>
    <w:rsid w:val="007E3BB8"/>
    <w:rsid w:val="007E7C28"/>
    <w:rsid w:val="007F03A7"/>
    <w:rsid w:val="007F0555"/>
    <w:rsid w:val="007F1291"/>
    <w:rsid w:val="007F1746"/>
    <w:rsid w:val="007F3570"/>
    <w:rsid w:val="007F7259"/>
    <w:rsid w:val="008040A8"/>
    <w:rsid w:val="00804132"/>
    <w:rsid w:val="008054E1"/>
    <w:rsid w:val="00810D2B"/>
    <w:rsid w:val="00813F31"/>
    <w:rsid w:val="00817A3B"/>
    <w:rsid w:val="008270F8"/>
    <w:rsid w:val="008279FA"/>
    <w:rsid w:val="008306CF"/>
    <w:rsid w:val="00840BF6"/>
    <w:rsid w:val="00842409"/>
    <w:rsid w:val="00851FE9"/>
    <w:rsid w:val="008626E7"/>
    <w:rsid w:val="00863C35"/>
    <w:rsid w:val="00870427"/>
    <w:rsid w:val="00870EE7"/>
    <w:rsid w:val="00881983"/>
    <w:rsid w:val="008849F1"/>
    <w:rsid w:val="00885EB6"/>
    <w:rsid w:val="008863B9"/>
    <w:rsid w:val="00894A55"/>
    <w:rsid w:val="00895D03"/>
    <w:rsid w:val="00897489"/>
    <w:rsid w:val="008A410A"/>
    <w:rsid w:val="008A45A6"/>
    <w:rsid w:val="008B3FB1"/>
    <w:rsid w:val="008B6530"/>
    <w:rsid w:val="008B7BF5"/>
    <w:rsid w:val="008C1667"/>
    <w:rsid w:val="008C268B"/>
    <w:rsid w:val="008C4061"/>
    <w:rsid w:val="008D0C83"/>
    <w:rsid w:val="008D58DE"/>
    <w:rsid w:val="008E064B"/>
    <w:rsid w:val="008F3789"/>
    <w:rsid w:val="008F686C"/>
    <w:rsid w:val="008F6B5D"/>
    <w:rsid w:val="008F7DD2"/>
    <w:rsid w:val="00900BC7"/>
    <w:rsid w:val="00901D96"/>
    <w:rsid w:val="00906E2A"/>
    <w:rsid w:val="009100E3"/>
    <w:rsid w:val="009148DE"/>
    <w:rsid w:val="00920377"/>
    <w:rsid w:val="00920EDE"/>
    <w:rsid w:val="00922F7F"/>
    <w:rsid w:val="009310E4"/>
    <w:rsid w:val="00941E30"/>
    <w:rsid w:val="00947D8A"/>
    <w:rsid w:val="00957DC8"/>
    <w:rsid w:val="0096232E"/>
    <w:rsid w:val="00963B31"/>
    <w:rsid w:val="009669EB"/>
    <w:rsid w:val="00966ADA"/>
    <w:rsid w:val="00976B51"/>
    <w:rsid w:val="009777D9"/>
    <w:rsid w:val="009826CF"/>
    <w:rsid w:val="00984BC1"/>
    <w:rsid w:val="009875D6"/>
    <w:rsid w:val="009917ED"/>
    <w:rsid w:val="00991B88"/>
    <w:rsid w:val="009933D2"/>
    <w:rsid w:val="009935D9"/>
    <w:rsid w:val="00994643"/>
    <w:rsid w:val="00997A15"/>
    <w:rsid w:val="009A179B"/>
    <w:rsid w:val="009A4CF7"/>
    <w:rsid w:val="009A5753"/>
    <w:rsid w:val="009A579D"/>
    <w:rsid w:val="009A78F0"/>
    <w:rsid w:val="009B0B8E"/>
    <w:rsid w:val="009B11DB"/>
    <w:rsid w:val="009B2F82"/>
    <w:rsid w:val="009B4595"/>
    <w:rsid w:val="009B5EFC"/>
    <w:rsid w:val="009C5745"/>
    <w:rsid w:val="009D180F"/>
    <w:rsid w:val="009D25F0"/>
    <w:rsid w:val="009D5E00"/>
    <w:rsid w:val="009E3297"/>
    <w:rsid w:val="009E627A"/>
    <w:rsid w:val="009E6480"/>
    <w:rsid w:val="009E7215"/>
    <w:rsid w:val="009F1598"/>
    <w:rsid w:val="009F6BF9"/>
    <w:rsid w:val="009F734F"/>
    <w:rsid w:val="009F7C48"/>
    <w:rsid w:val="00A035AA"/>
    <w:rsid w:val="00A04C0E"/>
    <w:rsid w:val="00A10539"/>
    <w:rsid w:val="00A1308F"/>
    <w:rsid w:val="00A15C6B"/>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5BC"/>
    <w:rsid w:val="00A55AB6"/>
    <w:rsid w:val="00A56748"/>
    <w:rsid w:val="00A62E19"/>
    <w:rsid w:val="00A64085"/>
    <w:rsid w:val="00A70087"/>
    <w:rsid w:val="00A7277E"/>
    <w:rsid w:val="00A7671C"/>
    <w:rsid w:val="00A77C61"/>
    <w:rsid w:val="00A80453"/>
    <w:rsid w:val="00A805F6"/>
    <w:rsid w:val="00A82D20"/>
    <w:rsid w:val="00A84141"/>
    <w:rsid w:val="00A85C9E"/>
    <w:rsid w:val="00A95DDD"/>
    <w:rsid w:val="00A95E30"/>
    <w:rsid w:val="00A9768E"/>
    <w:rsid w:val="00AA2CBC"/>
    <w:rsid w:val="00AB3FB2"/>
    <w:rsid w:val="00AB71BC"/>
    <w:rsid w:val="00AC0580"/>
    <w:rsid w:val="00AC5820"/>
    <w:rsid w:val="00AD0C09"/>
    <w:rsid w:val="00AD1171"/>
    <w:rsid w:val="00AD1CD8"/>
    <w:rsid w:val="00AD383E"/>
    <w:rsid w:val="00AD584A"/>
    <w:rsid w:val="00AD68B1"/>
    <w:rsid w:val="00AD6B0A"/>
    <w:rsid w:val="00AD7F8A"/>
    <w:rsid w:val="00AE2A99"/>
    <w:rsid w:val="00AF00A7"/>
    <w:rsid w:val="00AF43C0"/>
    <w:rsid w:val="00AF4A78"/>
    <w:rsid w:val="00B01BFF"/>
    <w:rsid w:val="00B1522F"/>
    <w:rsid w:val="00B17C1C"/>
    <w:rsid w:val="00B22756"/>
    <w:rsid w:val="00B246E7"/>
    <w:rsid w:val="00B2542C"/>
    <w:rsid w:val="00B258BB"/>
    <w:rsid w:val="00B260EA"/>
    <w:rsid w:val="00B2766E"/>
    <w:rsid w:val="00B30572"/>
    <w:rsid w:val="00B3386A"/>
    <w:rsid w:val="00B468D6"/>
    <w:rsid w:val="00B51DCD"/>
    <w:rsid w:val="00B54D62"/>
    <w:rsid w:val="00B54E24"/>
    <w:rsid w:val="00B57535"/>
    <w:rsid w:val="00B62B36"/>
    <w:rsid w:val="00B62CEA"/>
    <w:rsid w:val="00B6578A"/>
    <w:rsid w:val="00B66081"/>
    <w:rsid w:val="00B67B97"/>
    <w:rsid w:val="00B7089A"/>
    <w:rsid w:val="00B709BF"/>
    <w:rsid w:val="00B71603"/>
    <w:rsid w:val="00B71F1E"/>
    <w:rsid w:val="00B73A70"/>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BB8"/>
    <w:rsid w:val="00BF4373"/>
    <w:rsid w:val="00BF77E0"/>
    <w:rsid w:val="00C04698"/>
    <w:rsid w:val="00C05DDD"/>
    <w:rsid w:val="00C10C2B"/>
    <w:rsid w:val="00C1214A"/>
    <w:rsid w:val="00C2025F"/>
    <w:rsid w:val="00C250F9"/>
    <w:rsid w:val="00C2743E"/>
    <w:rsid w:val="00C27566"/>
    <w:rsid w:val="00C310AD"/>
    <w:rsid w:val="00C36BC7"/>
    <w:rsid w:val="00C3770F"/>
    <w:rsid w:val="00C40291"/>
    <w:rsid w:val="00C43530"/>
    <w:rsid w:val="00C4429A"/>
    <w:rsid w:val="00C448F0"/>
    <w:rsid w:val="00C46068"/>
    <w:rsid w:val="00C46E30"/>
    <w:rsid w:val="00C55521"/>
    <w:rsid w:val="00C558CC"/>
    <w:rsid w:val="00C61153"/>
    <w:rsid w:val="00C61326"/>
    <w:rsid w:val="00C61B42"/>
    <w:rsid w:val="00C6434B"/>
    <w:rsid w:val="00C65C3B"/>
    <w:rsid w:val="00C66229"/>
    <w:rsid w:val="00C66BA2"/>
    <w:rsid w:val="00C71F33"/>
    <w:rsid w:val="00C720A4"/>
    <w:rsid w:val="00C730DC"/>
    <w:rsid w:val="00C7402D"/>
    <w:rsid w:val="00C7625D"/>
    <w:rsid w:val="00C83860"/>
    <w:rsid w:val="00C853DD"/>
    <w:rsid w:val="00C95985"/>
    <w:rsid w:val="00C96601"/>
    <w:rsid w:val="00CA2412"/>
    <w:rsid w:val="00CA2F93"/>
    <w:rsid w:val="00CA3C78"/>
    <w:rsid w:val="00CA492B"/>
    <w:rsid w:val="00CA50C9"/>
    <w:rsid w:val="00CB4A43"/>
    <w:rsid w:val="00CB7FC7"/>
    <w:rsid w:val="00CC112D"/>
    <w:rsid w:val="00CC43FC"/>
    <w:rsid w:val="00CC5026"/>
    <w:rsid w:val="00CC68D0"/>
    <w:rsid w:val="00CC7FF9"/>
    <w:rsid w:val="00CD0F18"/>
    <w:rsid w:val="00CD3CE3"/>
    <w:rsid w:val="00CD4908"/>
    <w:rsid w:val="00CE2C48"/>
    <w:rsid w:val="00CE43FE"/>
    <w:rsid w:val="00CE4858"/>
    <w:rsid w:val="00CE5796"/>
    <w:rsid w:val="00CF0FAA"/>
    <w:rsid w:val="00CF4B73"/>
    <w:rsid w:val="00CF6FAB"/>
    <w:rsid w:val="00D03049"/>
    <w:rsid w:val="00D03746"/>
    <w:rsid w:val="00D03B03"/>
    <w:rsid w:val="00D03F9A"/>
    <w:rsid w:val="00D06D51"/>
    <w:rsid w:val="00D1555A"/>
    <w:rsid w:val="00D1605E"/>
    <w:rsid w:val="00D169E2"/>
    <w:rsid w:val="00D22DFC"/>
    <w:rsid w:val="00D246BD"/>
    <w:rsid w:val="00D24991"/>
    <w:rsid w:val="00D311AD"/>
    <w:rsid w:val="00D31C11"/>
    <w:rsid w:val="00D33D47"/>
    <w:rsid w:val="00D406A5"/>
    <w:rsid w:val="00D4577D"/>
    <w:rsid w:val="00D50255"/>
    <w:rsid w:val="00D52637"/>
    <w:rsid w:val="00D537EE"/>
    <w:rsid w:val="00D53C56"/>
    <w:rsid w:val="00D601EE"/>
    <w:rsid w:val="00D63641"/>
    <w:rsid w:val="00D66520"/>
    <w:rsid w:val="00D66DB9"/>
    <w:rsid w:val="00D70B21"/>
    <w:rsid w:val="00D7186E"/>
    <w:rsid w:val="00D747C2"/>
    <w:rsid w:val="00D761EF"/>
    <w:rsid w:val="00D80C08"/>
    <w:rsid w:val="00D815E9"/>
    <w:rsid w:val="00D8578C"/>
    <w:rsid w:val="00D8713D"/>
    <w:rsid w:val="00D91EB1"/>
    <w:rsid w:val="00D92A1D"/>
    <w:rsid w:val="00D9398D"/>
    <w:rsid w:val="00DA0754"/>
    <w:rsid w:val="00DB0EEB"/>
    <w:rsid w:val="00DC0778"/>
    <w:rsid w:val="00DC5D3D"/>
    <w:rsid w:val="00DC61E0"/>
    <w:rsid w:val="00DD0626"/>
    <w:rsid w:val="00DD4260"/>
    <w:rsid w:val="00DD4D62"/>
    <w:rsid w:val="00DD5F58"/>
    <w:rsid w:val="00DE2D38"/>
    <w:rsid w:val="00DE34CF"/>
    <w:rsid w:val="00DE77CB"/>
    <w:rsid w:val="00DF1BDE"/>
    <w:rsid w:val="00DF30CE"/>
    <w:rsid w:val="00DF54F8"/>
    <w:rsid w:val="00DF6F75"/>
    <w:rsid w:val="00E00071"/>
    <w:rsid w:val="00E0122D"/>
    <w:rsid w:val="00E0342A"/>
    <w:rsid w:val="00E03998"/>
    <w:rsid w:val="00E05BC0"/>
    <w:rsid w:val="00E115F4"/>
    <w:rsid w:val="00E13CBA"/>
    <w:rsid w:val="00E13F3D"/>
    <w:rsid w:val="00E23D12"/>
    <w:rsid w:val="00E3075E"/>
    <w:rsid w:val="00E3147B"/>
    <w:rsid w:val="00E34111"/>
    <w:rsid w:val="00E34898"/>
    <w:rsid w:val="00E36FBE"/>
    <w:rsid w:val="00E40F33"/>
    <w:rsid w:val="00E4555D"/>
    <w:rsid w:val="00E50ED5"/>
    <w:rsid w:val="00E5454C"/>
    <w:rsid w:val="00E56D37"/>
    <w:rsid w:val="00E6003C"/>
    <w:rsid w:val="00E62207"/>
    <w:rsid w:val="00E645B6"/>
    <w:rsid w:val="00E66A83"/>
    <w:rsid w:val="00E67053"/>
    <w:rsid w:val="00E7217E"/>
    <w:rsid w:val="00E72D06"/>
    <w:rsid w:val="00E75C30"/>
    <w:rsid w:val="00E772A1"/>
    <w:rsid w:val="00E83E4A"/>
    <w:rsid w:val="00E85D82"/>
    <w:rsid w:val="00E96FC5"/>
    <w:rsid w:val="00EA0B97"/>
    <w:rsid w:val="00EA1C72"/>
    <w:rsid w:val="00EA609D"/>
    <w:rsid w:val="00EA6266"/>
    <w:rsid w:val="00EA76DC"/>
    <w:rsid w:val="00EA7AB4"/>
    <w:rsid w:val="00EB09B7"/>
    <w:rsid w:val="00EB1120"/>
    <w:rsid w:val="00EB1948"/>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1710"/>
    <w:rsid w:val="00F54C05"/>
    <w:rsid w:val="00F55BF7"/>
    <w:rsid w:val="00F60B8C"/>
    <w:rsid w:val="00F613D1"/>
    <w:rsid w:val="00F62182"/>
    <w:rsid w:val="00F668B6"/>
    <w:rsid w:val="00F81410"/>
    <w:rsid w:val="00F841BB"/>
    <w:rsid w:val="00F85676"/>
    <w:rsid w:val="00F86505"/>
    <w:rsid w:val="00F87B93"/>
    <w:rsid w:val="00F91DBB"/>
    <w:rsid w:val="00F9574C"/>
    <w:rsid w:val="00FA1019"/>
    <w:rsid w:val="00FA27D5"/>
    <w:rsid w:val="00FB3423"/>
    <w:rsid w:val="00FB45D2"/>
    <w:rsid w:val="00FB6386"/>
    <w:rsid w:val="00FC0BEA"/>
    <w:rsid w:val="00FC49F4"/>
    <w:rsid w:val="00FC6A14"/>
    <w:rsid w:val="00FC6EB7"/>
    <w:rsid w:val="00FC7EE8"/>
    <w:rsid w:val="00FD0337"/>
    <w:rsid w:val="00FD1985"/>
    <w:rsid w:val="00FD19A7"/>
    <w:rsid w:val="00FD2737"/>
    <w:rsid w:val="00FD3A03"/>
    <w:rsid w:val="00FE28D6"/>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9729E-0A4D-4113-8C9D-697FEB756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2022-08-25T02:08:00Z</dcterms:created>
  <dcterms:modified xsi:type="dcterms:W3CDTF">2022-08-25T18:01:00Z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